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C100B9" w14:textId="7578E193" w:rsidR="0055381F" w:rsidRDefault="0055381F" w:rsidP="00FF59BE">
      <w:pPr>
        <w:pStyle w:val="CRCoverPage"/>
        <w:tabs>
          <w:tab w:val="right" w:pos="9639"/>
        </w:tabs>
        <w:spacing w:after="0"/>
        <w:rPr>
          <w:b/>
          <w:i/>
          <w:noProof/>
          <w:sz w:val="28"/>
        </w:rPr>
      </w:pPr>
      <w:r>
        <w:rPr>
          <w:b/>
          <w:noProof/>
          <w:sz w:val="24"/>
        </w:rPr>
        <w:t>3GPP TSG-</w:t>
      </w:r>
      <w:r w:rsidR="00A65A9B">
        <w:rPr>
          <w:b/>
          <w:noProof/>
          <w:sz w:val="24"/>
        </w:rPr>
        <w:fldChar w:fldCharType="begin"/>
      </w:r>
      <w:r w:rsidR="00A65A9B">
        <w:rPr>
          <w:b/>
          <w:noProof/>
          <w:sz w:val="24"/>
        </w:rPr>
        <w:instrText xml:space="preserve"> DOCPROPERTY  TSG/WGRef  \* MERGEFORMAT </w:instrText>
      </w:r>
      <w:r w:rsidR="00A65A9B">
        <w:rPr>
          <w:b/>
          <w:noProof/>
          <w:sz w:val="24"/>
        </w:rPr>
        <w:fldChar w:fldCharType="separate"/>
      </w:r>
      <w:r>
        <w:rPr>
          <w:b/>
          <w:noProof/>
          <w:sz w:val="24"/>
        </w:rPr>
        <w:t>SA2</w:t>
      </w:r>
      <w:r w:rsidR="00A65A9B">
        <w:rPr>
          <w:b/>
          <w:noProof/>
          <w:sz w:val="24"/>
        </w:rPr>
        <w:fldChar w:fldCharType="end"/>
      </w:r>
      <w:r>
        <w:rPr>
          <w:b/>
          <w:noProof/>
          <w:sz w:val="24"/>
        </w:rPr>
        <w:t xml:space="preserve"> Meeting #</w:t>
      </w:r>
      <w:r w:rsidR="00A65A9B">
        <w:rPr>
          <w:b/>
          <w:noProof/>
          <w:sz w:val="24"/>
        </w:rPr>
        <w:fldChar w:fldCharType="begin"/>
      </w:r>
      <w:r w:rsidR="00A65A9B">
        <w:rPr>
          <w:b/>
          <w:noProof/>
          <w:sz w:val="24"/>
        </w:rPr>
        <w:instrText xml:space="preserve"> DOCPROPERTY  MtgSeq  \* MERGEFORMAT </w:instrText>
      </w:r>
      <w:r w:rsidR="00A65A9B">
        <w:rPr>
          <w:b/>
          <w:noProof/>
          <w:sz w:val="24"/>
        </w:rPr>
        <w:fldChar w:fldCharType="separate"/>
      </w:r>
      <w:r w:rsidRPr="00EB09B7">
        <w:rPr>
          <w:b/>
          <w:noProof/>
          <w:sz w:val="24"/>
        </w:rPr>
        <w:t>16</w:t>
      </w:r>
      <w:r w:rsidR="00A65A9B">
        <w:rPr>
          <w:b/>
          <w:noProof/>
          <w:sz w:val="24"/>
        </w:rPr>
        <w:fldChar w:fldCharType="end"/>
      </w:r>
      <w:r w:rsidR="001606FA">
        <w:rPr>
          <w:b/>
          <w:noProof/>
          <w:sz w:val="24"/>
        </w:rPr>
        <w:t>8</w:t>
      </w:r>
      <w:r w:rsidR="00A93256">
        <w:fldChar w:fldCharType="begin"/>
      </w:r>
      <w:r w:rsidR="00A93256">
        <w:instrText xml:space="preserve"> DOCPROPERTY  MtgTitle  \* MERGEFORMAT </w:instrText>
      </w:r>
      <w:r w:rsidR="00A93256">
        <w:fldChar w:fldCharType="end"/>
      </w:r>
      <w:r>
        <w:rPr>
          <w:b/>
          <w:i/>
          <w:noProof/>
          <w:sz w:val="28"/>
        </w:rPr>
        <w:tab/>
      </w:r>
      <w:r w:rsidR="00A65A9B">
        <w:rPr>
          <w:b/>
          <w:i/>
          <w:noProof/>
          <w:sz w:val="28"/>
        </w:rPr>
        <w:fldChar w:fldCharType="begin"/>
      </w:r>
      <w:r w:rsidR="00A65A9B">
        <w:rPr>
          <w:b/>
          <w:i/>
          <w:noProof/>
          <w:sz w:val="28"/>
        </w:rPr>
        <w:instrText xml:space="preserve"> DOCPROPERTY  Tdoc#  \* MERGEFORMAT </w:instrText>
      </w:r>
      <w:r w:rsidR="00A65A9B">
        <w:rPr>
          <w:b/>
          <w:i/>
          <w:noProof/>
          <w:sz w:val="28"/>
        </w:rPr>
        <w:fldChar w:fldCharType="separate"/>
      </w:r>
      <w:r w:rsidRPr="00E13F3D">
        <w:rPr>
          <w:b/>
          <w:i/>
          <w:noProof/>
          <w:sz w:val="28"/>
        </w:rPr>
        <w:t>S2-</w:t>
      </w:r>
      <w:r w:rsidR="00E96590" w:rsidRPr="00E96590">
        <w:rPr>
          <w:b/>
          <w:i/>
          <w:noProof/>
          <w:sz w:val="28"/>
        </w:rPr>
        <w:t>250</w:t>
      </w:r>
      <w:r w:rsidR="00D04175">
        <w:rPr>
          <w:b/>
          <w:i/>
          <w:noProof/>
          <w:sz w:val="28"/>
        </w:rPr>
        <w:t>3977</w:t>
      </w:r>
      <w:r w:rsidR="00A65A9B">
        <w:rPr>
          <w:b/>
          <w:i/>
          <w:noProof/>
          <w:sz w:val="28"/>
        </w:rPr>
        <w:fldChar w:fldCharType="end"/>
      </w:r>
    </w:p>
    <w:p w14:paraId="78458076" w14:textId="552EB426" w:rsidR="0055381F" w:rsidRDefault="001606FA" w:rsidP="0055381F">
      <w:pPr>
        <w:pStyle w:val="CRCoverPage"/>
        <w:tabs>
          <w:tab w:val="right" w:pos="9639"/>
        </w:tabs>
        <w:spacing w:after="0"/>
        <w:rPr>
          <w:b/>
          <w:noProof/>
          <w:sz w:val="24"/>
        </w:rPr>
      </w:pPr>
      <w:r>
        <w:rPr>
          <w:rFonts w:cs="Arial" w:hint="eastAsia"/>
          <w:b/>
          <w:sz w:val="24"/>
          <w:szCs w:val="24"/>
        </w:rPr>
        <w:t>07 - 11 April, 2025, Goteborg</w:t>
      </w:r>
      <w:r w:rsidR="00373857">
        <w:rPr>
          <w:b/>
          <w:noProof/>
          <w:sz w:val="24"/>
          <w:lang w:eastAsia="ko-KR"/>
        </w:rPr>
        <w:t xml:space="preserve">                                      </w:t>
      </w:r>
      <w:r w:rsidR="0055381F">
        <w:rPr>
          <w:b/>
          <w:noProof/>
          <w:sz w:val="24"/>
          <w:lang w:eastAsia="ko-KR"/>
        </w:rPr>
        <w:t xml:space="preserve"> </w:t>
      </w:r>
      <w:r w:rsidR="00373857">
        <w:rPr>
          <w:b/>
          <w:noProof/>
          <w:sz w:val="24"/>
          <w:lang w:eastAsia="ko-KR"/>
        </w:rPr>
        <w:t xml:space="preserve">                 </w:t>
      </w:r>
      <w:r w:rsidR="00BE7F3B">
        <w:rPr>
          <w:b/>
          <w:noProof/>
          <w:sz w:val="24"/>
          <w:lang w:eastAsia="ko-KR"/>
        </w:rPr>
        <w:t xml:space="preserve">   </w:t>
      </w:r>
      <w:r w:rsidR="0055381F">
        <w:rPr>
          <w:rFonts w:cs="Arial"/>
          <w:b/>
          <w:bCs/>
        </w:rPr>
        <w:t>(</w:t>
      </w:r>
      <w:r w:rsidR="00373857">
        <w:rPr>
          <w:rFonts w:cs="Arial"/>
          <w:b/>
          <w:bCs/>
        </w:rPr>
        <w:t>revision of S2-2</w:t>
      </w:r>
      <w:r w:rsidR="00DA3D2F">
        <w:rPr>
          <w:rFonts w:cs="Arial"/>
          <w:b/>
          <w:bCs/>
        </w:rPr>
        <w:t>5</w:t>
      </w:r>
      <w:r>
        <w:rPr>
          <w:rFonts w:cs="Arial"/>
          <w:b/>
          <w:bCs/>
        </w:rPr>
        <w:t>0</w:t>
      </w:r>
      <w:r w:rsidR="00D04175">
        <w:rPr>
          <w:rFonts w:cs="Arial"/>
          <w:b/>
          <w:bCs/>
        </w:rPr>
        <w:t>3410</w:t>
      </w:r>
      <w:r w:rsidR="0055381F">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65A9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23.288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13D0DA" w:rsidR="001E41F3" w:rsidRPr="00410371" w:rsidRDefault="00DA3D2F" w:rsidP="008E607C">
            <w:pPr>
              <w:pStyle w:val="CRCoverPage"/>
              <w:spacing w:after="0"/>
              <w:jc w:val="center"/>
              <w:rPr>
                <w:noProof/>
              </w:rPr>
            </w:pPr>
            <w:r w:rsidRPr="00DA3D2F">
              <w:rPr>
                <w:b/>
                <w:noProof/>
                <w:sz w:val="28"/>
              </w:rPr>
              <w:t>1386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91071A" w:rsidR="001E41F3" w:rsidRPr="00410371" w:rsidRDefault="007D2099" w:rsidP="00C97A67">
            <w:pPr>
              <w:pStyle w:val="CRCoverPage"/>
              <w:spacing w:after="0"/>
              <w:jc w:val="center"/>
              <w:rPr>
                <w:b/>
                <w:noProof/>
                <w:lang w:eastAsia="ko-KR"/>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B9A20C" w:rsidR="001E41F3" w:rsidRPr="00410371" w:rsidRDefault="00A65A9B" w:rsidP="001606F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w:t>
            </w:r>
            <w:r w:rsidR="00C97A67">
              <w:rPr>
                <w:rFonts w:hint="eastAsia"/>
                <w:b/>
                <w:noProof/>
                <w:sz w:val="28"/>
                <w:lang w:eastAsia="ko-KR"/>
              </w:rPr>
              <w:t>9</w:t>
            </w:r>
            <w:r w:rsidR="00E13F3D" w:rsidRPr="00410371">
              <w:rPr>
                <w:b/>
                <w:noProof/>
                <w:sz w:val="28"/>
              </w:rPr>
              <w:t>.</w:t>
            </w:r>
            <w:r w:rsidR="00436653">
              <w:rPr>
                <w:b/>
                <w:noProof/>
                <w:sz w:val="28"/>
                <w:lang w:eastAsia="ko-KR"/>
              </w:rPr>
              <w:t>2</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5B67DB" w:rsidR="00F25D98" w:rsidRDefault="00074B46"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D337B9" w:rsidR="001E41F3" w:rsidRDefault="004B07D7">
            <w:pPr>
              <w:pStyle w:val="CRCoverPage"/>
              <w:spacing w:after="0"/>
              <w:ind w:left="100"/>
              <w:rPr>
                <w:noProof/>
              </w:rPr>
            </w:pPr>
            <w:r>
              <w:fldChar w:fldCharType="begin"/>
            </w:r>
            <w:r>
              <w:instrText xml:space="preserve"> DOCPROPERTY  CrTitle  \* MERGEFORMAT </w:instrText>
            </w:r>
            <w:r>
              <w:fldChar w:fldCharType="separate"/>
            </w:r>
            <w:r w:rsidR="00113370" w:rsidRPr="00113370">
              <w:rPr>
                <w:rFonts w:hint="eastAsia"/>
              </w:rPr>
              <w:t>Enhancements</w:t>
            </w:r>
            <w:r w:rsidR="00113370">
              <w:t xml:space="preserve"> on the input and </w:t>
            </w:r>
            <w:r w:rsidR="00804066">
              <w:t>output of</w:t>
            </w:r>
            <w:r w:rsidR="002640DD">
              <w:t xml:space="preserve"> </w:t>
            </w:r>
            <w:proofErr w:type="spellStart"/>
            <w:r w:rsidR="00CB52AE">
              <w:t>QoS</w:t>
            </w:r>
            <w:proofErr w:type="spellEnd"/>
            <w:r w:rsidR="00CB52AE">
              <w:t xml:space="preserve"> and Policy Assistance</w:t>
            </w:r>
            <w:r w:rsidR="002640DD">
              <w:t xml:space="preserve"> </w:t>
            </w:r>
            <w:r w:rsidR="00804066">
              <w:t>Analytics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376DE5" w:rsidR="001E41F3" w:rsidRPr="00E96516" w:rsidRDefault="0084227E">
            <w:pPr>
              <w:pStyle w:val="CRCoverPage"/>
              <w:spacing w:after="0"/>
              <w:ind w:left="100"/>
              <w:rPr>
                <w:noProof/>
                <w:highlight w:val="green"/>
                <w:lang w:eastAsia="ko-KR"/>
              </w:rPr>
            </w:pPr>
            <w:r w:rsidRPr="0084227E">
              <w:rPr>
                <w:noProof/>
                <w:lang w:eastAsia="ko-KR"/>
              </w:rPr>
              <w:t>China Mobile</w:t>
            </w:r>
            <w:r w:rsidR="00493F6F">
              <w:rPr>
                <w:noProof/>
                <w:lang w:eastAsia="ko-KR"/>
              </w:rPr>
              <w:t>, ETRI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473B61" w:rsidR="001E41F3" w:rsidRDefault="006B1514" w:rsidP="00547111">
            <w:pPr>
              <w:pStyle w:val="CRCoverPage"/>
              <w:spacing w:after="0"/>
              <w:ind w:left="100"/>
              <w:rPr>
                <w:noProof/>
              </w:rPr>
            </w:pPr>
            <w:r>
              <w:rPr>
                <w:rFonts w:hint="eastAsia"/>
                <w:lang w:eastAsia="ko-KR"/>
              </w:rPr>
              <w:t>SA2</w:t>
            </w:r>
            <w:r w:rsidR="00A93256">
              <w:fldChar w:fldCharType="begin"/>
            </w:r>
            <w:r w:rsidR="00A93256">
              <w:instrText xml:space="preserve"> DOCPROPERTY  SourceIfTsg  \* MERGEFORMAT </w:instrText>
            </w:r>
            <w:r w:rsidR="00A93256">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65A9B">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AIML_CN</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26ABA7" w:rsidR="001E41F3" w:rsidRDefault="00A65A9B" w:rsidP="001606F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w:t>
            </w:r>
            <w:r w:rsidR="00804066">
              <w:rPr>
                <w:noProof/>
              </w:rPr>
              <w:t>5</w:t>
            </w:r>
            <w:r w:rsidR="00D24991">
              <w:rPr>
                <w:noProof/>
              </w:rPr>
              <w:t>-</w:t>
            </w:r>
            <w:r w:rsidR="00804066">
              <w:rPr>
                <w:noProof/>
              </w:rPr>
              <w:t>0</w:t>
            </w:r>
            <w:r w:rsidR="001606FA">
              <w:rPr>
                <w:noProof/>
              </w:rPr>
              <w:t>3</w:t>
            </w:r>
            <w:r w:rsidR="00D24991">
              <w:rPr>
                <w:noProof/>
              </w:rPr>
              <w:t>-</w:t>
            </w:r>
            <w:r w:rsidR="001606FA">
              <w:rPr>
                <w:noProof/>
                <w:lang w:eastAsia="ko-KR"/>
              </w:rPr>
              <w:t>23</w:t>
            </w:r>
            <w:r>
              <w:rPr>
                <w:noProof/>
                <w:lang w:eastAsia="ko-KR"/>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57109E" w:rsidR="001E41F3" w:rsidRDefault="00A305B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65A9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D7F351" w14:textId="2CB63EDF" w:rsidR="00113370" w:rsidRPr="00113370" w:rsidRDefault="009E0169" w:rsidP="00D21EC9">
            <w:pPr>
              <w:pStyle w:val="CRCoverPage"/>
              <w:numPr>
                <w:ilvl w:val="0"/>
                <w:numId w:val="4"/>
              </w:numPr>
              <w:spacing w:after="0"/>
            </w:pPr>
            <w:r w:rsidRPr="009E0169">
              <w:t xml:space="preserve">Some applications are sensitive to bandwidth and packet loss rate, such as cloud gaming, where </w:t>
            </w:r>
            <w:r w:rsidR="00D21EC9">
              <w:t>RAN status may also</w:t>
            </w:r>
            <w:r w:rsidR="008E5E20">
              <w:t xml:space="preserve"> affect the </w:t>
            </w:r>
            <w:proofErr w:type="spellStart"/>
            <w:r w:rsidR="008E5E20">
              <w:t>Qo</w:t>
            </w:r>
            <w:r w:rsidR="00D21EC9" w:rsidRPr="009E0169">
              <w:t>E</w:t>
            </w:r>
            <w:proofErr w:type="spellEnd"/>
            <w:r w:rsidR="00D21EC9" w:rsidRPr="009E0169">
              <w:t xml:space="preserve"> value </w:t>
            </w:r>
            <w:r w:rsidRPr="009E0169">
              <w:t>eve</w:t>
            </w:r>
            <w:r>
              <w:t xml:space="preserve">n under the same </w:t>
            </w:r>
            <w:r w:rsidR="00D21EC9">
              <w:t xml:space="preserve">RAN </w:t>
            </w:r>
            <w:r>
              <w:t>signal power and quality</w:t>
            </w:r>
            <w:r w:rsidR="00D21EC9">
              <w:t>.</w:t>
            </w:r>
            <w:r w:rsidR="00D21EC9">
              <w:rPr>
                <w:noProof/>
              </w:rPr>
              <w:t xml:space="preserve"> For these applications, the RAN status values need to be analyzed by the NWDAF, and the perfomance dat</w:t>
            </w:r>
            <w:r w:rsidR="006E2081">
              <w:rPr>
                <w:noProof/>
              </w:rPr>
              <w:t>a collected from the OAM reused</w:t>
            </w:r>
            <w:r w:rsidR="00D21EC9">
              <w:rPr>
                <w:noProof/>
              </w:rPr>
              <w:t xml:space="preserve"> in this paper enables the NWDAF to </w:t>
            </w:r>
            <w:r w:rsidR="00D21EC9" w:rsidRPr="00D21EC9">
              <w:rPr>
                <w:noProof/>
              </w:rPr>
              <w:t>more accurately</w:t>
            </w:r>
            <w:r w:rsidR="00D21EC9">
              <w:rPr>
                <w:noProof/>
              </w:rPr>
              <w:t xml:space="preserve"> predict the QoE.</w:t>
            </w:r>
          </w:p>
          <w:p w14:paraId="708AA7DE" w14:textId="0401DABD" w:rsidR="001E3832" w:rsidRPr="003927EB" w:rsidRDefault="00ED33C3" w:rsidP="005A2CB4">
            <w:pPr>
              <w:pStyle w:val="CRCoverPage"/>
              <w:numPr>
                <w:ilvl w:val="0"/>
                <w:numId w:val="4"/>
              </w:numPr>
              <w:spacing w:after="0"/>
            </w:pPr>
            <w:r>
              <w:rPr>
                <w:rFonts w:eastAsia="宋体" w:hint="eastAsia"/>
                <w:noProof/>
                <w:lang w:eastAsia="zh-CN"/>
              </w:rPr>
              <w:t>I</w:t>
            </w:r>
            <w:r>
              <w:rPr>
                <w:rFonts w:eastAsia="宋体"/>
                <w:noProof/>
                <w:lang w:eastAsia="zh-CN"/>
              </w:rPr>
              <w:t>n the ouput predictions of QoS and Policy Assistance Analytics</w:t>
            </w:r>
            <w:r w:rsidR="001E3832">
              <w:rPr>
                <w:rFonts w:eastAsia="宋体"/>
                <w:noProof/>
                <w:lang w:eastAsia="zh-CN"/>
              </w:rPr>
              <w:t xml:space="preserve">, the </w:t>
            </w:r>
            <w:r w:rsidR="004D6D16" w:rsidRPr="002C3E8D">
              <w:t>"</w:t>
            </w:r>
            <w:r w:rsidR="001E3832" w:rsidRPr="001E3832">
              <w:rPr>
                <w:rFonts w:eastAsia="宋体"/>
                <w:noProof/>
                <w:lang w:eastAsia="zh-CN"/>
              </w:rPr>
              <w:t>Applicable duration of QoS and Policy Assistance information</w:t>
            </w:r>
            <w:r w:rsidR="004D6D16" w:rsidRPr="002C3E8D">
              <w:t>"</w:t>
            </w:r>
            <w:r w:rsidR="001E3832">
              <w:rPr>
                <w:rFonts w:eastAsia="宋体"/>
                <w:noProof/>
                <w:lang w:eastAsia="zh-CN"/>
              </w:rPr>
              <w:t xml:space="preserve"> </w:t>
            </w:r>
            <w:r w:rsidR="00B45C69">
              <w:rPr>
                <w:rFonts w:eastAsia="宋体"/>
                <w:noProof/>
                <w:lang w:eastAsia="zh-CN"/>
              </w:rPr>
              <w:t xml:space="preserve">is redundant since the </w:t>
            </w:r>
            <w:r w:rsidR="004D6D16" w:rsidRPr="002C3E8D">
              <w:t>"</w:t>
            </w:r>
            <w:r w:rsidR="001E3832" w:rsidRPr="00B45C69">
              <w:rPr>
                <w:rFonts w:eastAsia="宋体"/>
                <w:noProof/>
                <w:lang w:eastAsia="zh-CN"/>
              </w:rPr>
              <w:t>Validity period</w:t>
            </w:r>
            <w:r w:rsidR="004D6D16" w:rsidRPr="002C3E8D">
              <w:t>"</w:t>
            </w:r>
            <w:r w:rsidR="001E3832" w:rsidRPr="00B45C69">
              <w:rPr>
                <w:rFonts w:eastAsia="宋体"/>
                <w:noProof/>
                <w:lang w:eastAsia="zh-CN"/>
              </w:rPr>
              <w:t xml:space="preserve"> </w:t>
            </w:r>
            <w:r w:rsidR="00B45C69" w:rsidRPr="00B45C69">
              <w:rPr>
                <w:rFonts w:eastAsia="宋体" w:hint="eastAsia"/>
                <w:noProof/>
                <w:lang w:eastAsia="zh-CN"/>
              </w:rPr>
              <w:t>was</w:t>
            </w:r>
            <w:r w:rsidR="00B45C69" w:rsidRPr="00B45C69">
              <w:rPr>
                <w:rFonts w:eastAsia="宋体"/>
                <w:noProof/>
                <w:lang w:eastAsia="zh-CN"/>
              </w:rPr>
              <w:t xml:space="preserve"> already defined to indicate</w:t>
            </w:r>
            <w:r w:rsidR="001E3832" w:rsidRPr="00B45C69">
              <w:rPr>
                <w:rFonts w:eastAsia="宋体"/>
                <w:noProof/>
                <w:lang w:eastAsia="zh-CN"/>
              </w:rPr>
              <w:t xml:space="preserve"> the </w:t>
            </w:r>
            <w:r w:rsidR="00B45C69">
              <w:rPr>
                <w:rFonts w:eastAsia="宋体"/>
                <w:noProof/>
                <w:lang w:eastAsia="zh-CN"/>
              </w:rPr>
              <w:t xml:space="preserve">applicable time duration in a </w:t>
            </w:r>
            <w:r w:rsidR="00B45C69" w:rsidRPr="00B45C69">
              <w:rPr>
                <w:rFonts w:eastAsia="宋体"/>
                <w:noProof/>
                <w:lang w:eastAsia="zh-CN"/>
              </w:rPr>
              <w:t xml:space="preserve">time slot </w:t>
            </w:r>
            <w:r w:rsidR="00B45C69">
              <w:rPr>
                <w:rFonts w:eastAsia="宋体"/>
                <w:noProof/>
                <w:lang w:eastAsia="zh-CN"/>
              </w:rPr>
              <w:t xml:space="preserve">for the </w:t>
            </w:r>
            <w:r w:rsidR="003927EB" w:rsidRPr="00B45C69">
              <w:rPr>
                <w:rFonts w:eastAsia="宋体"/>
                <w:noProof/>
                <w:lang w:eastAsia="zh-CN"/>
              </w:rPr>
              <w:t>assistance information.</w:t>
            </w:r>
            <w:r w:rsidR="00B45C69">
              <w:rPr>
                <w:rFonts w:eastAsia="宋体"/>
                <w:noProof/>
                <w:lang w:eastAsia="zh-CN"/>
              </w:rPr>
              <w:t xml:space="preserve"> </w:t>
            </w:r>
            <w:r w:rsidR="005A2CB4">
              <w:rPr>
                <w:rFonts w:eastAsia="宋体"/>
                <w:noProof/>
                <w:lang w:eastAsia="zh-CN"/>
              </w:rPr>
              <w:t xml:space="preserve">the </w:t>
            </w:r>
            <w:r w:rsidR="005A2CB4" w:rsidRPr="002C3E8D">
              <w:t>"</w:t>
            </w:r>
            <w:r w:rsidR="005A2CB4" w:rsidRPr="001E3832">
              <w:rPr>
                <w:rFonts w:eastAsia="宋体"/>
                <w:noProof/>
                <w:lang w:eastAsia="zh-CN"/>
              </w:rPr>
              <w:t>Applicable duration of QoS and Policy Assistance information</w:t>
            </w:r>
            <w:r w:rsidR="005A2CB4" w:rsidRPr="005A2CB4">
              <w:rPr>
                <w:rFonts w:eastAsia="宋体"/>
                <w:noProof/>
                <w:lang w:eastAsia="zh-CN"/>
              </w:rPr>
              <w:t xml:space="preserve">" is </w:t>
            </w:r>
            <w:r w:rsidR="005A2CB4">
              <w:rPr>
                <w:rFonts w:eastAsia="宋体"/>
                <w:noProof/>
                <w:lang w:eastAsia="zh-CN"/>
              </w:rPr>
              <w:t>proposed</w:t>
            </w:r>
            <w:r w:rsidR="00B45C69">
              <w:rPr>
                <w:rFonts w:eastAsia="宋体"/>
                <w:noProof/>
                <w:lang w:eastAsia="zh-CN"/>
              </w:rPr>
              <w:t xml:space="preserve"> to </w:t>
            </w:r>
            <w:r w:rsidR="005A2CB4">
              <w:rPr>
                <w:rFonts w:eastAsia="宋体"/>
                <w:noProof/>
                <w:lang w:eastAsia="zh-CN"/>
              </w:rPr>
              <w:t xml:space="preserve">be </w:t>
            </w:r>
            <w:r w:rsidR="00B45C69">
              <w:rPr>
                <w:rFonts w:eastAsia="宋体"/>
                <w:noProof/>
                <w:lang w:eastAsia="zh-CN"/>
              </w:rPr>
              <w:t>remove</w:t>
            </w:r>
            <w:r w:rsidR="005A2CB4">
              <w:rPr>
                <w:rFonts w:eastAsia="宋体"/>
                <w:noProof/>
                <w:lang w:eastAsia="zh-CN"/>
              </w:rPr>
              <w:t>d</w:t>
            </w:r>
            <w:r w:rsidR="00B45C69">
              <w:rPr>
                <w:rFonts w:eastAsia="宋体"/>
                <w:noProof/>
                <w:lang w:eastAsia="zh-CN"/>
              </w:rPr>
              <w:t xml:space="preserve"> from </w:t>
            </w:r>
            <w:r w:rsidR="00B45C69" w:rsidRPr="005A2CB4">
              <w:rPr>
                <w:rFonts w:eastAsia="宋体"/>
                <w:noProof/>
                <w:lang w:eastAsia="zh-CN"/>
              </w:rPr>
              <w:t>Table 6.23.3-1</w:t>
            </w:r>
            <w:r w:rsidR="003927EB">
              <w:rPr>
                <w:rFonts w:eastAsia="宋体"/>
                <w:noProof/>
                <w:lang w:eastAsia="zh-CN"/>
              </w:rPr>
              <w:t>.</w:t>
            </w:r>
          </w:p>
        </w:tc>
      </w:tr>
      <w:tr w:rsidR="001E41F3" w14:paraId="4CA74D09" w14:textId="77777777" w:rsidTr="003927EB">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ko-KR"/>
              </w:rPr>
            </w:pPr>
          </w:p>
        </w:tc>
        <w:tc>
          <w:tcPr>
            <w:tcW w:w="6946" w:type="dxa"/>
            <w:gridSpan w:val="9"/>
            <w:tcBorders>
              <w:right w:val="single" w:sz="4" w:space="0" w:color="auto"/>
            </w:tcBorders>
          </w:tcPr>
          <w:p w14:paraId="365DEF04" w14:textId="00120197" w:rsidR="001E41F3" w:rsidRDefault="001E41F3">
            <w:pPr>
              <w:pStyle w:val="CRCoverPage"/>
              <w:spacing w:after="0"/>
              <w:rPr>
                <w:noProof/>
                <w:sz w:val="8"/>
                <w:szCs w:val="8"/>
                <w:lang w:eastAsia="ko-KR"/>
              </w:rPr>
            </w:pPr>
          </w:p>
        </w:tc>
      </w:tr>
      <w:tr w:rsidR="001E41F3" w14:paraId="21016551" w14:textId="77777777" w:rsidTr="003927EB">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bottom w:val="single" w:sz="4" w:space="0" w:color="auto"/>
              <w:right w:val="single" w:sz="4" w:space="0" w:color="auto"/>
            </w:tcBorders>
            <w:shd w:val="pct30" w:color="FFFF00" w:fill="auto"/>
          </w:tcPr>
          <w:p w14:paraId="2D4581E7" w14:textId="538581C6" w:rsidR="00D21EC9" w:rsidRDefault="00D21EC9" w:rsidP="00113370">
            <w:pPr>
              <w:pStyle w:val="CRCoverPage"/>
              <w:numPr>
                <w:ilvl w:val="0"/>
                <w:numId w:val="4"/>
              </w:numPr>
              <w:spacing w:after="0"/>
              <w:rPr>
                <w:noProof/>
              </w:rPr>
            </w:pPr>
            <w:r>
              <w:rPr>
                <w:rFonts w:eastAsia="宋体"/>
                <w:noProof/>
                <w:lang w:eastAsia="zh-CN"/>
              </w:rPr>
              <w:t xml:space="preserve">RAN performance data collected from the OAM </w:t>
            </w:r>
            <w:r w:rsidR="00BD3C62">
              <w:rPr>
                <w:rFonts w:eastAsia="宋体"/>
                <w:noProof/>
                <w:lang w:eastAsia="zh-CN"/>
              </w:rPr>
              <w:t>defined in clause</w:t>
            </w:r>
            <w:r w:rsidR="00BD3C62">
              <w:t> </w:t>
            </w:r>
            <w:r w:rsidR="00BD3C62">
              <w:rPr>
                <w:rFonts w:eastAsia="宋体"/>
                <w:noProof/>
                <w:lang w:eastAsia="zh-CN"/>
              </w:rPr>
              <w:t>6.6.2 in TS</w:t>
            </w:r>
            <w:r w:rsidR="00BD3C62">
              <w:t> </w:t>
            </w:r>
            <w:r w:rsidR="00BD3C62">
              <w:rPr>
                <w:rFonts w:eastAsia="宋体"/>
                <w:noProof/>
                <w:lang w:eastAsia="zh-CN"/>
              </w:rPr>
              <w:t xml:space="preserve">23.288 </w:t>
            </w:r>
            <w:r>
              <w:rPr>
                <w:rFonts w:eastAsia="宋体"/>
                <w:noProof/>
                <w:lang w:eastAsia="zh-CN"/>
              </w:rPr>
              <w:t>is added as input.</w:t>
            </w:r>
          </w:p>
          <w:p w14:paraId="31C656EC" w14:textId="168BC7DA" w:rsidR="007E4AC0" w:rsidRPr="003927EB" w:rsidRDefault="003927EB" w:rsidP="00113370">
            <w:pPr>
              <w:pStyle w:val="CRCoverPage"/>
              <w:numPr>
                <w:ilvl w:val="0"/>
                <w:numId w:val="4"/>
              </w:numPr>
              <w:spacing w:after="0"/>
              <w:rPr>
                <w:noProof/>
              </w:rPr>
            </w:pPr>
            <w:r w:rsidRPr="003927EB">
              <w:rPr>
                <w:noProof/>
              </w:rPr>
              <w:t xml:space="preserve">Delete </w:t>
            </w:r>
            <w:r w:rsidR="004D6D16" w:rsidRPr="002C3E8D">
              <w:t>"</w:t>
            </w:r>
            <w:r w:rsidRPr="003927EB">
              <w:rPr>
                <w:noProof/>
              </w:rPr>
              <w:t>Applicable duration of QoS and Policy Assistance information</w:t>
            </w:r>
            <w:r w:rsidR="004D6D16" w:rsidRPr="002C3E8D">
              <w:t>"</w:t>
            </w:r>
            <w:r w:rsidRPr="003927EB">
              <w:rPr>
                <w:noProof/>
              </w:rPr>
              <w:t xml:space="preserve"> in </w:t>
            </w:r>
            <w:r w:rsidR="006F3A75">
              <w:rPr>
                <w:noProof/>
              </w:rPr>
              <w:t xml:space="preserve">the </w:t>
            </w:r>
            <w:r w:rsidRPr="003927EB">
              <w:rPr>
                <w:noProof/>
              </w:rPr>
              <w:t>ou</w:t>
            </w:r>
            <w:r w:rsidRPr="003927EB">
              <w:rPr>
                <w:rFonts w:hint="eastAsia"/>
                <w:noProof/>
              </w:rPr>
              <w:t>t</w:t>
            </w:r>
            <w:r w:rsidRPr="003927EB">
              <w:rPr>
                <w:noProof/>
              </w:rPr>
              <w:t>put</w:t>
            </w:r>
            <w:r w:rsidR="00A52854">
              <w:rPr>
                <w:noProof/>
              </w:rPr>
              <w:t xml:space="preserve"> table</w:t>
            </w:r>
            <w:r w:rsidRPr="003927EB">
              <w:rPr>
                <w:noProof/>
              </w:rPr>
              <w:t>.</w:t>
            </w:r>
          </w:p>
        </w:tc>
      </w:tr>
      <w:tr w:rsidR="001E41F3" w14:paraId="1F886379" w14:textId="77777777" w:rsidTr="003927EB">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top w:val="single" w:sz="4" w:space="0" w:color="auto"/>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CBBAFD" w:rsidR="001E41F3" w:rsidRPr="006B1514" w:rsidRDefault="00D21EC9" w:rsidP="00957A8F">
            <w:pPr>
              <w:pStyle w:val="CRCoverPage"/>
              <w:spacing w:after="0"/>
              <w:ind w:left="100"/>
              <w:rPr>
                <w:noProof/>
                <w:lang w:eastAsia="ko-KR"/>
              </w:rPr>
            </w:pPr>
            <w:r>
              <w:rPr>
                <w:noProof/>
              </w:rPr>
              <w:t>Incomplete input data may lead to unreliable Q</w:t>
            </w:r>
            <w:r w:rsidR="00957A8F">
              <w:rPr>
                <w:noProof/>
              </w:rPr>
              <w:t>o</w:t>
            </w:r>
            <w:r>
              <w:rPr>
                <w:noProof/>
              </w:rPr>
              <w:t xml:space="preserve">E prediction. </w:t>
            </w:r>
            <w:r w:rsidR="00CB52AE">
              <w:rPr>
                <w:noProof/>
              </w:rPr>
              <w:t>Duplicated information may lead to misunderstanding.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B39870" w:rsidR="001E41F3" w:rsidRPr="00F366B5" w:rsidRDefault="00D21EC9">
            <w:pPr>
              <w:pStyle w:val="CRCoverPage"/>
              <w:spacing w:after="0"/>
              <w:ind w:left="100"/>
              <w:rPr>
                <w:noProof/>
                <w:highlight w:val="green"/>
              </w:rPr>
            </w:pPr>
            <w:r>
              <w:rPr>
                <w:noProof/>
              </w:rPr>
              <w:t xml:space="preserve">6.23.2, </w:t>
            </w:r>
            <w:r w:rsidR="00B45C69">
              <w:rPr>
                <w:noProof/>
              </w:rPr>
              <w:t>6.23.3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2A5072" w:rsidR="001E41F3" w:rsidRDefault="006B1514">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5CFC41" w:rsidR="001E41F3" w:rsidRDefault="006B1514">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463776" w:rsidR="001E41F3" w:rsidRDefault="006B1514">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9276BFF" w:rsidR="001E41F3" w:rsidRDefault="001E41F3">
            <w:pPr>
              <w:pStyle w:val="CRCoverPage"/>
              <w:spacing w:after="0"/>
              <w:ind w:left="100"/>
              <w:rPr>
                <w:noProof/>
                <w:lang w:eastAsia="ko-KR"/>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3D1DF0F"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81E169B" w14:textId="7C6A63B9" w:rsidR="004528FC" w:rsidRPr="00A968F8" w:rsidRDefault="004528FC" w:rsidP="004528F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B02C3F">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2DCCB9EA" w14:textId="77777777" w:rsidR="00493F6F" w:rsidRDefault="00493F6F" w:rsidP="00493F6F">
      <w:pPr>
        <w:pStyle w:val="3"/>
      </w:pPr>
      <w:bookmarkStart w:id="1" w:name="_Toc193705992"/>
      <w:bookmarkStart w:id="2" w:name="_Toc185597727"/>
      <w:bookmarkStart w:id="3" w:name="_Toc185597728"/>
      <w:r>
        <w:t>6.23.2</w:t>
      </w:r>
      <w:r>
        <w:tab/>
        <w:t>Input Data</w:t>
      </w:r>
      <w:bookmarkEnd w:id="1"/>
    </w:p>
    <w:p w14:paraId="22050E51" w14:textId="77777777" w:rsidR="00493F6F" w:rsidRDefault="00493F6F" w:rsidP="00493F6F">
      <w:r>
        <w:t xml:space="preserve">The NWDAF supporting </w:t>
      </w:r>
      <w:proofErr w:type="spellStart"/>
      <w:r>
        <w:t>QoS</w:t>
      </w:r>
      <w:proofErr w:type="spellEnd"/>
      <w:r>
        <w:t xml:space="preserve"> and policy assistance analytics shall be able to collect information from AF, OAM and 5GC NFs.</w:t>
      </w:r>
    </w:p>
    <w:p w14:paraId="3702F7C4" w14:textId="77777777" w:rsidR="00493F6F" w:rsidRDefault="00493F6F" w:rsidP="00493F6F">
      <w:r>
        <w:t xml:space="preserve">The following specified input data might be reused by </w:t>
      </w:r>
      <w:proofErr w:type="spellStart"/>
      <w:r>
        <w:t>QoS</w:t>
      </w:r>
      <w:proofErr w:type="spellEnd"/>
      <w:r>
        <w:t xml:space="preserve"> and policy assistance analytics:</w:t>
      </w:r>
    </w:p>
    <w:p w14:paraId="752F2CC2" w14:textId="03742B7A" w:rsidR="00493F6F" w:rsidRDefault="00493F6F" w:rsidP="00BB6AFC">
      <w:pPr>
        <w:pStyle w:val="B1"/>
        <w:rPr>
          <w:ins w:id="4" w:author="CMCC2" w:date="2025-04-03T12:38:00Z"/>
        </w:rPr>
      </w:pPr>
      <w:r>
        <w:t>-</w:t>
      </w:r>
      <w:r>
        <w:tab/>
        <w:t xml:space="preserve">The input data defined for Observed Service Experience related network data analytics in clause 6.4.2, e.g. the information of the application, Service Experience and </w:t>
      </w:r>
      <w:proofErr w:type="spellStart"/>
      <w:r>
        <w:t>QoE</w:t>
      </w:r>
      <w:proofErr w:type="spellEnd"/>
      <w:r>
        <w:t xml:space="preserve"> metrics.</w:t>
      </w:r>
    </w:p>
    <w:p w14:paraId="1AB4A0F1" w14:textId="1E8F0B2E" w:rsidR="00BB6AFC" w:rsidRDefault="00BB6AFC" w:rsidP="00BB6AFC">
      <w:pPr>
        <w:pStyle w:val="B1"/>
      </w:pPr>
      <w:ins w:id="5" w:author="CMCC2" w:date="2025-04-03T12:38:00Z">
        <w:r>
          <w:rPr>
            <w:rFonts w:eastAsia="宋体" w:hint="eastAsia"/>
            <w:lang w:eastAsia="zh-CN"/>
          </w:rPr>
          <w:t>-</w:t>
        </w:r>
        <w:r>
          <w:rPr>
            <w:rFonts w:eastAsia="宋体"/>
            <w:lang w:eastAsia="zh-CN"/>
          </w:rPr>
          <w:tab/>
          <w:t>The input data collected from the OAM for Network Performance analytics as defined in clause</w:t>
        </w:r>
        <w:r>
          <w:t xml:space="preserve"> 6.6.2, e.g. the </w:t>
        </w:r>
        <w:r w:rsidRPr="005D2CF1">
          <w:t>RAN status, load and performance per Cell Id</w:t>
        </w:r>
        <w:r>
          <w:t xml:space="preserve"> for the traffic type of interest and</w:t>
        </w:r>
        <w:r w:rsidRPr="005D2CF1">
          <w:t xml:space="preserve"> in the Area of Interest</w:t>
        </w:r>
        <w:r>
          <w:t>.</w:t>
        </w:r>
      </w:ins>
    </w:p>
    <w:p w14:paraId="69421364" w14:textId="77777777" w:rsidR="00493F6F" w:rsidRDefault="00493F6F" w:rsidP="00493F6F">
      <w:r>
        <w:t>In addition, more information collected by the NWDAF from relevant 5GC NFs (i.e. UPF, SMF, AMF) is defined in Table 6.23.2-1 and from OAM in Table 6.23.2-2.</w:t>
      </w:r>
    </w:p>
    <w:p w14:paraId="26EEC184" w14:textId="77777777" w:rsidR="00493F6F" w:rsidRDefault="00493F6F" w:rsidP="00493F6F">
      <w:pPr>
        <w:pStyle w:val="NO"/>
      </w:pPr>
      <w:r>
        <w:t>NOTE:</w:t>
      </w:r>
      <w:r>
        <w:tab/>
        <w:t>The NWDAF may also collect the Observed Service Experience Analytics from other NWDAFs, based on NWDAF implementation.</w:t>
      </w:r>
    </w:p>
    <w:p w14:paraId="3082A4CB" w14:textId="77777777" w:rsidR="00493F6F" w:rsidRDefault="00493F6F" w:rsidP="00493F6F">
      <w:pPr>
        <w:pStyle w:val="TH"/>
      </w:pPr>
      <w:bookmarkStart w:id="6" w:name="_CRTable6_23_21"/>
      <w:r>
        <w:t xml:space="preserve">Table </w:t>
      </w:r>
      <w:bookmarkEnd w:id="6"/>
      <w:r>
        <w:t xml:space="preserve">6.23.2-1: Input data from 5GC NF related to </w:t>
      </w:r>
      <w:proofErr w:type="spellStart"/>
      <w:r>
        <w:t>QoS</w:t>
      </w:r>
      <w:proofErr w:type="spellEnd"/>
      <w:r>
        <w:t xml:space="preserve"> and Policy Assistance information</w:t>
      </w:r>
    </w:p>
    <w:tbl>
      <w:tblPr>
        <w:tblStyle w:val="af3"/>
        <w:tblW w:w="0" w:type="auto"/>
        <w:jc w:val="center"/>
        <w:tblLayout w:type="fixed"/>
        <w:tblLook w:val="04A0" w:firstRow="1" w:lastRow="0" w:firstColumn="1" w:lastColumn="0" w:noHBand="0" w:noVBand="1"/>
      </w:tblPr>
      <w:tblGrid>
        <w:gridCol w:w="2547"/>
        <w:gridCol w:w="1276"/>
        <w:gridCol w:w="5388"/>
      </w:tblGrid>
      <w:tr w:rsidR="00493F6F" w14:paraId="20B1D264" w14:textId="77777777" w:rsidTr="007C6B58">
        <w:trPr>
          <w:cantSplit/>
          <w:jc w:val="center"/>
        </w:trPr>
        <w:tc>
          <w:tcPr>
            <w:tcW w:w="2547" w:type="dxa"/>
          </w:tcPr>
          <w:p w14:paraId="1EF8D04C" w14:textId="77777777" w:rsidR="00493F6F" w:rsidRDefault="00493F6F" w:rsidP="007C6B58">
            <w:pPr>
              <w:pStyle w:val="TAH"/>
            </w:pPr>
            <w:r w:rsidRPr="001C406B">
              <w:t>Information</w:t>
            </w:r>
          </w:p>
        </w:tc>
        <w:tc>
          <w:tcPr>
            <w:tcW w:w="1276" w:type="dxa"/>
          </w:tcPr>
          <w:p w14:paraId="4A5BB133" w14:textId="77777777" w:rsidR="00493F6F" w:rsidRDefault="00493F6F" w:rsidP="007C6B58">
            <w:pPr>
              <w:pStyle w:val="TAH"/>
            </w:pPr>
            <w:r w:rsidRPr="001C406B">
              <w:t>Source</w:t>
            </w:r>
          </w:p>
        </w:tc>
        <w:tc>
          <w:tcPr>
            <w:tcW w:w="5388" w:type="dxa"/>
          </w:tcPr>
          <w:p w14:paraId="3AA9D735" w14:textId="77777777" w:rsidR="00493F6F" w:rsidRDefault="00493F6F" w:rsidP="007C6B58">
            <w:pPr>
              <w:pStyle w:val="TAH"/>
            </w:pPr>
            <w:r w:rsidRPr="001C406B">
              <w:t>Description</w:t>
            </w:r>
          </w:p>
        </w:tc>
      </w:tr>
      <w:tr w:rsidR="00493F6F" w14:paraId="24E78E3F" w14:textId="77777777" w:rsidTr="007C6B58">
        <w:trPr>
          <w:cantSplit/>
          <w:jc w:val="center"/>
        </w:trPr>
        <w:tc>
          <w:tcPr>
            <w:tcW w:w="2547" w:type="dxa"/>
          </w:tcPr>
          <w:p w14:paraId="60E0FA67" w14:textId="77777777" w:rsidR="00493F6F" w:rsidRDefault="00493F6F" w:rsidP="007C6B58">
            <w:pPr>
              <w:pStyle w:val="TAL"/>
            </w:pPr>
            <w:r>
              <w:t>QFI allocation</w:t>
            </w:r>
            <w:ins w:id="7" w:author="Changsik" w:date="2025-03-26T15:28:00Z">
              <w:r>
                <w:t xml:space="preserve">, </w:t>
              </w:r>
              <w:proofErr w:type="spellStart"/>
              <w:r w:rsidRPr="00313F8A">
                <w:t>QoS</w:t>
              </w:r>
              <w:proofErr w:type="spellEnd"/>
              <w:r w:rsidRPr="00313F8A">
                <w:t xml:space="preserve"> Flow change,</w:t>
              </w:r>
            </w:ins>
            <w:r>
              <w:t xml:space="preserve"> or QFI deallocation events (1…max)</w:t>
            </w:r>
          </w:p>
        </w:tc>
        <w:tc>
          <w:tcPr>
            <w:tcW w:w="1276" w:type="dxa"/>
          </w:tcPr>
          <w:p w14:paraId="31F32479" w14:textId="77777777" w:rsidR="00493F6F" w:rsidRDefault="00493F6F" w:rsidP="007C6B58">
            <w:pPr>
              <w:pStyle w:val="TAC"/>
            </w:pPr>
            <w:r>
              <w:t>SMF</w:t>
            </w:r>
          </w:p>
        </w:tc>
        <w:tc>
          <w:tcPr>
            <w:tcW w:w="5388" w:type="dxa"/>
          </w:tcPr>
          <w:p w14:paraId="57CB14BD" w14:textId="77777777" w:rsidR="00493F6F" w:rsidRDefault="00493F6F" w:rsidP="007C6B58">
            <w:pPr>
              <w:pStyle w:val="TAL"/>
            </w:pPr>
            <w:r>
              <w:t>SMF provides such event</w:t>
            </w:r>
            <w:ins w:id="8" w:author="Changsik" w:date="2025-03-26T15:29:00Z">
              <w:r>
                <w:t>s</w:t>
              </w:r>
            </w:ins>
            <w:r>
              <w:t xml:space="preserve"> </w:t>
            </w:r>
            <w:ins w:id="9" w:author="Changsik" w:date="2025-03-26T15:40:00Z">
              <w:r w:rsidRPr="008E057A">
                <w:t>(see clause 5.2.8.3.1 of TS 23.502 [3])</w:t>
              </w:r>
            </w:ins>
            <w:del w:id="10" w:author="Changsik" w:date="2025-03-26T15:40:00Z">
              <w:r w:rsidDel="008E057A">
                <w:delText>when specific QoS parameters are applied to or released from certain QoS flow(s)</w:delText>
              </w:r>
            </w:del>
            <w:r>
              <w:t>.</w:t>
            </w:r>
          </w:p>
        </w:tc>
      </w:tr>
      <w:tr w:rsidR="00493F6F" w14:paraId="3BD2DD5D" w14:textId="77777777" w:rsidTr="007C6B58">
        <w:trPr>
          <w:cantSplit/>
          <w:jc w:val="center"/>
        </w:trPr>
        <w:tc>
          <w:tcPr>
            <w:tcW w:w="2547" w:type="dxa"/>
          </w:tcPr>
          <w:p w14:paraId="6248DCD4" w14:textId="77777777" w:rsidR="00493F6F" w:rsidRDefault="00493F6F" w:rsidP="007C6B58">
            <w:pPr>
              <w:pStyle w:val="TAL"/>
            </w:pPr>
            <w:r>
              <w:t xml:space="preserve">&gt; Used </w:t>
            </w:r>
            <w:proofErr w:type="spellStart"/>
            <w:r>
              <w:t>QoS</w:t>
            </w:r>
            <w:proofErr w:type="spellEnd"/>
            <w:r>
              <w:t xml:space="preserve"> parameter set(s)</w:t>
            </w:r>
          </w:p>
        </w:tc>
        <w:tc>
          <w:tcPr>
            <w:tcW w:w="1276" w:type="dxa"/>
          </w:tcPr>
          <w:p w14:paraId="204C97F8" w14:textId="77777777" w:rsidR="00493F6F" w:rsidRDefault="00493F6F" w:rsidP="007C6B58">
            <w:pPr>
              <w:pStyle w:val="TAC"/>
            </w:pPr>
            <w:r>
              <w:t>SMF</w:t>
            </w:r>
          </w:p>
        </w:tc>
        <w:tc>
          <w:tcPr>
            <w:tcW w:w="5388" w:type="dxa"/>
          </w:tcPr>
          <w:p w14:paraId="356ECE99" w14:textId="77777777" w:rsidR="00493F6F" w:rsidRDefault="00493F6F" w:rsidP="007C6B58">
            <w:pPr>
              <w:pStyle w:val="TAL"/>
            </w:pPr>
            <w:r>
              <w:t xml:space="preserve">The </w:t>
            </w:r>
            <w:proofErr w:type="spellStart"/>
            <w:r>
              <w:t>QoS</w:t>
            </w:r>
            <w:proofErr w:type="spellEnd"/>
            <w:r>
              <w:t xml:space="preserve"> parameter set(s) that have been already applied by SMF.</w:t>
            </w:r>
          </w:p>
          <w:p w14:paraId="76F8A4B0" w14:textId="77777777" w:rsidR="00493F6F" w:rsidRDefault="00493F6F" w:rsidP="007C6B58">
            <w:pPr>
              <w:pStyle w:val="TAL"/>
            </w:pPr>
            <w:r>
              <w:t xml:space="preserve">As detailed in clause 6.23.1, the </w:t>
            </w:r>
            <w:proofErr w:type="spellStart"/>
            <w:r>
              <w:t>QoS</w:t>
            </w:r>
            <w:proofErr w:type="spellEnd"/>
            <w:r>
              <w:t xml:space="preserve"> parameter set includes 5QI or </w:t>
            </w:r>
            <w:proofErr w:type="spellStart"/>
            <w:r>
              <w:t>QoS</w:t>
            </w:r>
            <w:proofErr w:type="spellEnd"/>
            <w:r>
              <w:t xml:space="preserve"> characteristics attributes and optionally GFBR and MFBR for GBR flows.</w:t>
            </w:r>
          </w:p>
        </w:tc>
      </w:tr>
      <w:tr w:rsidR="00493F6F" w14:paraId="7294AC30" w14:textId="77777777" w:rsidTr="007C6B58">
        <w:trPr>
          <w:cantSplit/>
          <w:jc w:val="center"/>
        </w:trPr>
        <w:tc>
          <w:tcPr>
            <w:tcW w:w="2547" w:type="dxa"/>
          </w:tcPr>
          <w:p w14:paraId="23830224" w14:textId="77777777" w:rsidR="00493F6F" w:rsidRDefault="00493F6F" w:rsidP="007C6B58">
            <w:pPr>
              <w:pStyle w:val="TAL"/>
            </w:pPr>
            <w:r>
              <w:t xml:space="preserve">&gt; Used </w:t>
            </w:r>
            <w:proofErr w:type="spellStart"/>
            <w:r>
              <w:t>QoS</w:t>
            </w:r>
            <w:proofErr w:type="spellEnd"/>
            <w:r>
              <w:t xml:space="preserve"> profile</w:t>
            </w:r>
          </w:p>
        </w:tc>
        <w:tc>
          <w:tcPr>
            <w:tcW w:w="1276" w:type="dxa"/>
          </w:tcPr>
          <w:p w14:paraId="73F5F23F" w14:textId="77777777" w:rsidR="00493F6F" w:rsidRDefault="00493F6F" w:rsidP="007C6B58">
            <w:pPr>
              <w:pStyle w:val="TAC"/>
            </w:pPr>
            <w:r>
              <w:t>SMF</w:t>
            </w:r>
          </w:p>
        </w:tc>
        <w:tc>
          <w:tcPr>
            <w:tcW w:w="5388" w:type="dxa"/>
          </w:tcPr>
          <w:p w14:paraId="3D5B4C8E" w14:textId="77777777" w:rsidR="00493F6F" w:rsidRDefault="00493F6F" w:rsidP="007C6B58">
            <w:pPr>
              <w:pStyle w:val="TAL"/>
            </w:pPr>
            <w:r>
              <w:t xml:space="preserve">The </w:t>
            </w:r>
            <w:proofErr w:type="spellStart"/>
            <w:r>
              <w:t>QoS</w:t>
            </w:r>
            <w:proofErr w:type="spellEnd"/>
            <w:r>
              <w:t xml:space="preserve"> profile associated to the used </w:t>
            </w:r>
            <w:proofErr w:type="spellStart"/>
            <w:r>
              <w:t>QoS</w:t>
            </w:r>
            <w:proofErr w:type="spellEnd"/>
            <w:r>
              <w:t xml:space="preserve"> parameter set(s).</w:t>
            </w:r>
          </w:p>
        </w:tc>
      </w:tr>
      <w:tr w:rsidR="00493F6F" w14:paraId="2B9850F8" w14:textId="77777777" w:rsidTr="007C6B58">
        <w:trPr>
          <w:cantSplit/>
          <w:jc w:val="center"/>
        </w:trPr>
        <w:tc>
          <w:tcPr>
            <w:tcW w:w="2547" w:type="dxa"/>
          </w:tcPr>
          <w:p w14:paraId="4C9EAE04" w14:textId="77777777" w:rsidR="00493F6F" w:rsidRDefault="00493F6F" w:rsidP="007C6B58">
            <w:pPr>
              <w:pStyle w:val="TAL"/>
            </w:pPr>
            <w:r>
              <w:t>&gt; Traffic descriptor</w:t>
            </w:r>
          </w:p>
        </w:tc>
        <w:tc>
          <w:tcPr>
            <w:tcW w:w="1276" w:type="dxa"/>
          </w:tcPr>
          <w:p w14:paraId="7E869D9A" w14:textId="77777777" w:rsidR="00493F6F" w:rsidRDefault="00493F6F" w:rsidP="007C6B58">
            <w:pPr>
              <w:pStyle w:val="TAC"/>
            </w:pPr>
            <w:r>
              <w:t>SMF</w:t>
            </w:r>
          </w:p>
        </w:tc>
        <w:tc>
          <w:tcPr>
            <w:tcW w:w="5388" w:type="dxa"/>
          </w:tcPr>
          <w:p w14:paraId="0D590819" w14:textId="77777777" w:rsidR="00493F6F" w:rsidRDefault="00493F6F" w:rsidP="007C6B58">
            <w:pPr>
              <w:pStyle w:val="TAL"/>
            </w:pPr>
            <w:r>
              <w:t>One of Application Identifier, IP Packet Filter Set or Ethernet Packet Filter Set</w:t>
            </w:r>
          </w:p>
        </w:tc>
      </w:tr>
      <w:tr w:rsidR="00493F6F" w14:paraId="351A1737" w14:textId="77777777" w:rsidTr="007C6B58">
        <w:trPr>
          <w:cantSplit/>
          <w:jc w:val="center"/>
        </w:trPr>
        <w:tc>
          <w:tcPr>
            <w:tcW w:w="2547" w:type="dxa"/>
          </w:tcPr>
          <w:p w14:paraId="0D67022E" w14:textId="77777777" w:rsidR="00493F6F" w:rsidRDefault="00493F6F" w:rsidP="007C6B58">
            <w:pPr>
              <w:pStyle w:val="TAL"/>
            </w:pPr>
            <w:r>
              <w:t>&gt; S-NSSAI</w:t>
            </w:r>
          </w:p>
        </w:tc>
        <w:tc>
          <w:tcPr>
            <w:tcW w:w="1276" w:type="dxa"/>
          </w:tcPr>
          <w:p w14:paraId="43CB4825" w14:textId="77777777" w:rsidR="00493F6F" w:rsidRDefault="00493F6F" w:rsidP="007C6B58">
            <w:pPr>
              <w:pStyle w:val="TAC"/>
            </w:pPr>
            <w:r>
              <w:t>SMF</w:t>
            </w:r>
          </w:p>
        </w:tc>
        <w:tc>
          <w:tcPr>
            <w:tcW w:w="5388" w:type="dxa"/>
          </w:tcPr>
          <w:p w14:paraId="689B9E70" w14:textId="77777777" w:rsidR="00493F6F" w:rsidRDefault="00493F6F" w:rsidP="007C6B58">
            <w:pPr>
              <w:pStyle w:val="TAL"/>
            </w:pPr>
            <w:r>
              <w:t xml:space="preserve">Slice used to transport the </w:t>
            </w:r>
            <w:proofErr w:type="spellStart"/>
            <w:r>
              <w:t>QoS</w:t>
            </w:r>
            <w:proofErr w:type="spellEnd"/>
            <w:r>
              <w:t xml:space="preserve"> flow(s).</w:t>
            </w:r>
          </w:p>
        </w:tc>
      </w:tr>
      <w:tr w:rsidR="00493F6F" w14:paraId="03887A3D" w14:textId="77777777" w:rsidTr="007C6B58">
        <w:trPr>
          <w:cantSplit/>
          <w:jc w:val="center"/>
        </w:trPr>
        <w:tc>
          <w:tcPr>
            <w:tcW w:w="2547" w:type="dxa"/>
          </w:tcPr>
          <w:p w14:paraId="44F95B5E" w14:textId="77777777" w:rsidR="00493F6F" w:rsidRDefault="00493F6F" w:rsidP="007C6B58">
            <w:pPr>
              <w:pStyle w:val="TAL"/>
            </w:pPr>
            <w:r>
              <w:t>&gt; DNN</w:t>
            </w:r>
          </w:p>
        </w:tc>
        <w:tc>
          <w:tcPr>
            <w:tcW w:w="1276" w:type="dxa"/>
          </w:tcPr>
          <w:p w14:paraId="2D32FC71" w14:textId="77777777" w:rsidR="00493F6F" w:rsidRDefault="00493F6F" w:rsidP="007C6B58">
            <w:pPr>
              <w:pStyle w:val="TAC"/>
            </w:pPr>
            <w:r>
              <w:t>SMF</w:t>
            </w:r>
          </w:p>
        </w:tc>
        <w:tc>
          <w:tcPr>
            <w:tcW w:w="5388" w:type="dxa"/>
          </w:tcPr>
          <w:p w14:paraId="180B45FB" w14:textId="77777777" w:rsidR="00493F6F" w:rsidRDefault="00493F6F" w:rsidP="007C6B58">
            <w:pPr>
              <w:pStyle w:val="TAL"/>
            </w:pPr>
            <w:r>
              <w:t xml:space="preserve">DNN associated with the </w:t>
            </w:r>
            <w:proofErr w:type="spellStart"/>
            <w:r>
              <w:t>QoS</w:t>
            </w:r>
            <w:proofErr w:type="spellEnd"/>
            <w:r>
              <w:t xml:space="preserve"> flow(s).</w:t>
            </w:r>
          </w:p>
        </w:tc>
      </w:tr>
      <w:tr w:rsidR="00493F6F" w14:paraId="41AAF9B4" w14:textId="77777777" w:rsidTr="007C6B58">
        <w:trPr>
          <w:cantSplit/>
          <w:jc w:val="center"/>
        </w:trPr>
        <w:tc>
          <w:tcPr>
            <w:tcW w:w="2547" w:type="dxa"/>
          </w:tcPr>
          <w:p w14:paraId="25C637A6" w14:textId="77777777" w:rsidR="00493F6F" w:rsidRDefault="00493F6F" w:rsidP="007C6B58">
            <w:pPr>
              <w:pStyle w:val="TAL"/>
            </w:pPr>
            <w:r>
              <w:t>&gt; DNAI</w:t>
            </w:r>
          </w:p>
        </w:tc>
        <w:tc>
          <w:tcPr>
            <w:tcW w:w="1276" w:type="dxa"/>
          </w:tcPr>
          <w:p w14:paraId="4051ABB4" w14:textId="77777777" w:rsidR="00493F6F" w:rsidRDefault="00493F6F" w:rsidP="007C6B58">
            <w:pPr>
              <w:pStyle w:val="TAC"/>
            </w:pPr>
            <w:r>
              <w:t>SMF</w:t>
            </w:r>
          </w:p>
        </w:tc>
        <w:tc>
          <w:tcPr>
            <w:tcW w:w="5388" w:type="dxa"/>
          </w:tcPr>
          <w:p w14:paraId="1834EE69" w14:textId="77777777" w:rsidR="00493F6F" w:rsidRDefault="00493F6F" w:rsidP="007C6B58">
            <w:pPr>
              <w:pStyle w:val="TAL"/>
            </w:pPr>
            <w:r>
              <w:t>Identifies the access to the DN that the PDU Session is connected to.</w:t>
            </w:r>
          </w:p>
        </w:tc>
      </w:tr>
      <w:tr w:rsidR="00493F6F" w14:paraId="5AFE3565" w14:textId="77777777" w:rsidTr="007C6B58">
        <w:trPr>
          <w:cantSplit/>
          <w:jc w:val="center"/>
        </w:trPr>
        <w:tc>
          <w:tcPr>
            <w:tcW w:w="2547" w:type="dxa"/>
          </w:tcPr>
          <w:p w14:paraId="573A33C6" w14:textId="77777777" w:rsidR="00493F6F" w:rsidRDefault="00493F6F" w:rsidP="007C6B58">
            <w:pPr>
              <w:pStyle w:val="TAL"/>
            </w:pPr>
            <w:r>
              <w:t>UE identifier</w:t>
            </w:r>
          </w:p>
        </w:tc>
        <w:tc>
          <w:tcPr>
            <w:tcW w:w="1276" w:type="dxa"/>
          </w:tcPr>
          <w:p w14:paraId="6EE11469" w14:textId="77777777" w:rsidR="00493F6F" w:rsidRDefault="00493F6F" w:rsidP="007C6B58">
            <w:pPr>
              <w:pStyle w:val="TAC"/>
            </w:pPr>
            <w:r>
              <w:t>SMF, AMF</w:t>
            </w:r>
          </w:p>
        </w:tc>
        <w:tc>
          <w:tcPr>
            <w:tcW w:w="5388" w:type="dxa"/>
          </w:tcPr>
          <w:p w14:paraId="4BD8E60C" w14:textId="77777777" w:rsidR="00493F6F" w:rsidRDefault="00493F6F" w:rsidP="007C6B58">
            <w:pPr>
              <w:pStyle w:val="TAL"/>
            </w:pPr>
            <w:r>
              <w:t>The identifier of UE, e.g. SUPI, UE IP address, etc.</w:t>
            </w:r>
          </w:p>
        </w:tc>
      </w:tr>
      <w:tr w:rsidR="00493F6F" w14:paraId="02CAE73E" w14:textId="77777777" w:rsidTr="007C6B58">
        <w:trPr>
          <w:cantSplit/>
          <w:jc w:val="center"/>
        </w:trPr>
        <w:tc>
          <w:tcPr>
            <w:tcW w:w="2547" w:type="dxa"/>
          </w:tcPr>
          <w:p w14:paraId="65535821" w14:textId="77777777" w:rsidR="00493F6F" w:rsidRDefault="00493F6F" w:rsidP="007C6B58">
            <w:pPr>
              <w:pStyle w:val="TAL"/>
            </w:pPr>
            <w:r>
              <w:t>UE Location</w:t>
            </w:r>
          </w:p>
        </w:tc>
        <w:tc>
          <w:tcPr>
            <w:tcW w:w="1276" w:type="dxa"/>
          </w:tcPr>
          <w:p w14:paraId="4968CE2B" w14:textId="77777777" w:rsidR="00493F6F" w:rsidRDefault="00493F6F" w:rsidP="007C6B58">
            <w:pPr>
              <w:pStyle w:val="TAC"/>
            </w:pPr>
            <w:r>
              <w:t>AMF</w:t>
            </w:r>
          </w:p>
        </w:tc>
        <w:tc>
          <w:tcPr>
            <w:tcW w:w="5388" w:type="dxa"/>
          </w:tcPr>
          <w:p w14:paraId="54BA1BD7" w14:textId="77777777" w:rsidR="00493F6F" w:rsidRDefault="00493F6F" w:rsidP="007C6B58">
            <w:pPr>
              <w:pStyle w:val="TAL"/>
            </w:pPr>
            <w:r>
              <w:t>The UE location information, e.g. cell ID or TAI.</w:t>
            </w:r>
          </w:p>
        </w:tc>
      </w:tr>
      <w:tr w:rsidR="00493F6F" w14:paraId="7FF0758F" w14:textId="77777777" w:rsidTr="007C6B58">
        <w:trPr>
          <w:cantSplit/>
          <w:jc w:val="center"/>
        </w:trPr>
        <w:tc>
          <w:tcPr>
            <w:tcW w:w="2547" w:type="dxa"/>
          </w:tcPr>
          <w:p w14:paraId="3D15EAB9" w14:textId="77777777" w:rsidR="00493F6F" w:rsidRDefault="00493F6F" w:rsidP="007C6B58">
            <w:pPr>
              <w:pStyle w:val="TAL"/>
            </w:pPr>
            <w:r>
              <w:t>RAT Type</w:t>
            </w:r>
          </w:p>
        </w:tc>
        <w:tc>
          <w:tcPr>
            <w:tcW w:w="1276" w:type="dxa"/>
          </w:tcPr>
          <w:p w14:paraId="0CDA93B4" w14:textId="77777777" w:rsidR="00493F6F" w:rsidRDefault="00493F6F" w:rsidP="007C6B58">
            <w:pPr>
              <w:pStyle w:val="TAC"/>
            </w:pPr>
            <w:r>
              <w:t>SMF</w:t>
            </w:r>
          </w:p>
        </w:tc>
        <w:tc>
          <w:tcPr>
            <w:tcW w:w="5388" w:type="dxa"/>
          </w:tcPr>
          <w:p w14:paraId="3861185D" w14:textId="77777777" w:rsidR="00493F6F" w:rsidRDefault="00493F6F" w:rsidP="007C6B58">
            <w:pPr>
              <w:pStyle w:val="TAL"/>
            </w:pPr>
            <w:r>
              <w:t>RAT Type used for the UE.</w:t>
            </w:r>
          </w:p>
        </w:tc>
      </w:tr>
      <w:tr w:rsidR="00493F6F" w14:paraId="1EF479CF" w14:textId="77777777" w:rsidTr="007C6B58">
        <w:trPr>
          <w:cantSplit/>
          <w:jc w:val="center"/>
        </w:trPr>
        <w:tc>
          <w:tcPr>
            <w:tcW w:w="2547" w:type="dxa"/>
          </w:tcPr>
          <w:p w14:paraId="46DADD9E" w14:textId="77777777" w:rsidR="00493F6F" w:rsidRDefault="00493F6F" w:rsidP="007C6B58">
            <w:pPr>
              <w:pStyle w:val="TAL"/>
            </w:pPr>
            <w:r>
              <w:t>Time stamp</w:t>
            </w:r>
          </w:p>
        </w:tc>
        <w:tc>
          <w:tcPr>
            <w:tcW w:w="1276" w:type="dxa"/>
          </w:tcPr>
          <w:p w14:paraId="5574DB2D" w14:textId="77777777" w:rsidR="00493F6F" w:rsidRDefault="00493F6F" w:rsidP="007C6B58">
            <w:pPr>
              <w:pStyle w:val="TAC"/>
            </w:pPr>
            <w:r>
              <w:t>SMF, AMF</w:t>
            </w:r>
          </w:p>
        </w:tc>
        <w:tc>
          <w:tcPr>
            <w:tcW w:w="5388" w:type="dxa"/>
          </w:tcPr>
          <w:p w14:paraId="7F0932F2" w14:textId="77777777" w:rsidR="00493F6F" w:rsidRDefault="00493F6F" w:rsidP="007C6B58">
            <w:pPr>
              <w:pStyle w:val="TAL"/>
            </w:pPr>
            <w:r>
              <w:t>The time stamp associated to the collected data.</w:t>
            </w:r>
          </w:p>
        </w:tc>
      </w:tr>
      <w:tr w:rsidR="00493F6F" w14:paraId="6E3FD4F4" w14:textId="77777777" w:rsidTr="007C6B58">
        <w:trPr>
          <w:cantSplit/>
          <w:jc w:val="center"/>
        </w:trPr>
        <w:tc>
          <w:tcPr>
            <w:tcW w:w="2547" w:type="dxa"/>
          </w:tcPr>
          <w:p w14:paraId="23F1B279" w14:textId="77777777" w:rsidR="00493F6F" w:rsidRDefault="00493F6F" w:rsidP="007C6B58">
            <w:pPr>
              <w:pStyle w:val="TAL"/>
            </w:pPr>
            <w:r>
              <w:t>N6 Delay (NOTE 1)</w:t>
            </w:r>
          </w:p>
        </w:tc>
        <w:tc>
          <w:tcPr>
            <w:tcW w:w="1276" w:type="dxa"/>
          </w:tcPr>
          <w:p w14:paraId="0A588F3F" w14:textId="77777777" w:rsidR="00493F6F" w:rsidRDefault="00493F6F" w:rsidP="007C6B58">
            <w:pPr>
              <w:pStyle w:val="TAC"/>
            </w:pPr>
            <w:r>
              <w:t>UPF</w:t>
            </w:r>
          </w:p>
        </w:tc>
        <w:tc>
          <w:tcPr>
            <w:tcW w:w="5388" w:type="dxa"/>
          </w:tcPr>
          <w:p w14:paraId="027C1BB6" w14:textId="77777777" w:rsidR="00493F6F" w:rsidRDefault="00493F6F" w:rsidP="007C6B58">
            <w:pPr>
              <w:pStyle w:val="TAL"/>
            </w:pPr>
            <w:r>
              <w:t>The observed N6 delay between the UPF and measurement endpoint in the DN, as defined in clause 5.8.2.23 of TS 23.501 [2].</w:t>
            </w:r>
          </w:p>
        </w:tc>
      </w:tr>
      <w:tr w:rsidR="00493F6F" w14:paraId="6F38071B" w14:textId="77777777" w:rsidTr="007C6B58">
        <w:trPr>
          <w:cantSplit/>
          <w:jc w:val="center"/>
        </w:trPr>
        <w:tc>
          <w:tcPr>
            <w:tcW w:w="2547" w:type="dxa"/>
          </w:tcPr>
          <w:p w14:paraId="21D98B8E" w14:textId="77777777" w:rsidR="00493F6F" w:rsidRDefault="00493F6F" w:rsidP="007C6B58">
            <w:pPr>
              <w:pStyle w:val="TAL"/>
            </w:pPr>
            <w:r>
              <w:t>Packet Loss Rate (NOTE 2)</w:t>
            </w:r>
          </w:p>
        </w:tc>
        <w:tc>
          <w:tcPr>
            <w:tcW w:w="1276" w:type="dxa"/>
          </w:tcPr>
          <w:p w14:paraId="31CB9B2E" w14:textId="77777777" w:rsidR="00493F6F" w:rsidRDefault="00493F6F" w:rsidP="007C6B58">
            <w:pPr>
              <w:pStyle w:val="TAC"/>
            </w:pPr>
            <w:r>
              <w:t>UPF</w:t>
            </w:r>
          </w:p>
        </w:tc>
        <w:tc>
          <w:tcPr>
            <w:tcW w:w="5388" w:type="dxa"/>
          </w:tcPr>
          <w:p w14:paraId="6B0D1052" w14:textId="77777777" w:rsidR="00493F6F" w:rsidRDefault="00493F6F" w:rsidP="007C6B58">
            <w:pPr>
              <w:pStyle w:val="TAL"/>
            </w:pPr>
            <w:r>
              <w:t>The Packet Loss Rate for uplink and/or downlink.</w:t>
            </w:r>
          </w:p>
        </w:tc>
      </w:tr>
      <w:tr w:rsidR="00493F6F" w14:paraId="5A188439" w14:textId="77777777" w:rsidTr="007C6B58">
        <w:trPr>
          <w:cantSplit/>
          <w:jc w:val="center"/>
        </w:trPr>
        <w:tc>
          <w:tcPr>
            <w:tcW w:w="9211" w:type="dxa"/>
            <w:gridSpan w:val="3"/>
          </w:tcPr>
          <w:p w14:paraId="5375979C" w14:textId="77777777" w:rsidR="00493F6F" w:rsidRDefault="00493F6F" w:rsidP="007C6B58">
            <w:pPr>
              <w:pStyle w:val="TAN"/>
            </w:pPr>
            <w:r>
              <w:t>NOTE 1:</w:t>
            </w:r>
            <w:r>
              <w:tab/>
              <w:t xml:space="preserve">Whether and how N6 delay (independent of </w:t>
            </w:r>
            <w:proofErr w:type="spellStart"/>
            <w:r>
              <w:t>QoS</w:t>
            </w:r>
            <w:proofErr w:type="spellEnd"/>
            <w:r>
              <w:t xml:space="preserve"> profile) is considered to derive the analytics in comparison to delay between UE and UPF (dependent on the </w:t>
            </w:r>
            <w:proofErr w:type="spellStart"/>
            <w:r>
              <w:t>QoS</w:t>
            </w:r>
            <w:proofErr w:type="spellEnd"/>
            <w:r>
              <w:t xml:space="preserve"> profile) is left to implementation based on the operator's policy.</w:t>
            </w:r>
          </w:p>
          <w:p w14:paraId="61461ECD" w14:textId="77777777" w:rsidR="00493F6F" w:rsidRDefault="00493F6F" w:rsidP="007C6B58">
            <w:pPr>
              <w:pStyle w:val="TAN"/>
            </w:pPr>
            <w:r>
              <w:t>NOTE 2:</w:t>
            </w:r>
            <w:r>
              <w:tab/>
              <w:t>The Packet Loss Rate is applicable to the TCP traffic for which the UPF is able to provide the information.</w:t>
            </w:r>
          </w:p>
        </w:tc>
      </w:tr>
    </w:tbl>
    <w:p w14:paraId="7995722B" w14:textId="77777777" w:rsidR="00493F6F" w:rsidRDefault="00493F6F" w:rsidP="00493F6F"/>
    <w:p w14:paraId="7549D84D" w14:textId="77777777" w:rsidR="00493F6F" w:rsidRDefault="00493F6F" w:rsidP="00493F6F">
      <w:bookmarkStart w:id="11" w:name="_CR6_23_3"/>
      <w:bookmarkEnd w:id="11"/>
      <w:r>
        <w:t xml:space="preserve">For the analysis of a </w:t>
      </w:r>
      <w:proofErr w:type="spellStart"/>
      <w:r>
        <w:t>QoE</w:t>
      </w:r>
      <w:proofErr w:type="spellEnd"/>
      <w:r>
        <w:t xml:space="preserve"> that must meet the provided Packet Delay Budget, the following input is collected to enable the latency analysis between UE and PSA UPF.</w:t>
      </w:r>
    </w:p>
    <w:p w14:paraId="2CFBE567" w14:textId="77777777" w:rsidR="00493F6F" w:rsidRDefault="00493F6F" w:rsidP="00493F6F">
      <w:pPr>
        <w:pStyle w:val="TH"/>
      </w:pPr>
      <w:bookmarkStart w:id="12" w:name="_CRTable6_23_22"/>
      <w:r>
        <w:lastRenderedPageBreak/>
        <w:t xml:space="preserve">Table </w:t>
      </w:r>
      <w:bookmarkEnd w:id="12"/>
      <w:r>
        <w:t>6.23.2-2: Input data from OAM related to Packet Delay between UE and Anchor UPF</w:t>
      </w:r>
    </w:p>
    <w:tbl>
      <w:tblPr>
        <w:tblStyle w:val="af3"/>
        <w:tblW w:w="0" w:type="auto"/>
        <w:jc w:val="center"/>
        <w:tblLayout w:type="fixed"/>
        <w:tblLook w:val="04A0" w:firstRow="1" w:lastRow="0" w:firstColumn="1" w:lastColumn="0" w:noHBand="0" w:noVBand="1"/>
      </w:tblPr>
      <w:tblGrid>
        <w:gridCol w:w="2830"/>
        <w:gridCol w:w="1985"/>
        <w:gridCol w:w="4816"/>
      </w:tblGrid>
      <w:tr w:rsidR="00493F6F" w:rsidRPr="00483B90" w14:paraId="651B72F1" w14:textId="77777777" w:rsidTr="007C6B58">
        <w:trPr>
          <w:cantSplit/>
          <w:jc w:val="center"/>
        </w:trPr>
        <w:tc>
          <w:tcPr>
            <w:tcW w:w="2830" w:type="dxa"/>
          </w:tcPr>
          <w:p w14:paraId="569C7BC1" w14:textId="77777777" w:rsidR="00493F6F" w:rsidRPr="00483B90" w:rsidRDefault="00493F6F" w:rsidP="007C6B58">
            <w:pPr>
              <w:pStyle w:val="TAH"/>
            </w:pPr>
            <w:r>
              <w:t>Information</w:t>
            </w:r>
          </w:p>
        </w:tc>
        <w:tc>
          <w:tcPr>
            <w:tcW w:w="1985" w:type="dxa"/>
          </w:tcPr>
          <w:p w14:paraId="4C448510" w14:textId="77777777" w:rsidR="00493F6F" w:rsidRPr="00483B90" w:rsidRDefault="00493F6F" w:rsidP="007C6B58">
            <w:pPr>
              <w:pStyle w:val="TAH"/>
            </w:pPr>
            <w:r>
              <w:t>Source</w:t>
            </w:r>
          </w:p>
        </w:tc>
        <w:tc>
          <w:tcPr>
            <w:tcW w:w="4816" w:type="dxa"/>
          </w:tcPr>
          <w:p w14:paraId="7BB18A81" w14:textId="77777777" w:rsidR="00493F6F" w:rsidRPr="00483B90" w:rsidRDefault="00493F6F" w:rsidP="007C6B58">
            <w:pPr>
              <w:pStyle w:val="TAH"/>
            </w:pPr>
            <w:r>
              <w:t>Description</w:t>
            </w:r>
          </w:p>
        </w:tc>
      </w:tr>
      <w:tr w:rsidR="00493F6F" w:rsidRPr="00483B90" w14:paraId="4EBA155B" w14:textId="77777777" w:rsidTr="007C6B58">
        <w:trPr>
          <w:cantSplit/>
          <w:jc w:val="center"/>
        </w:trPr>
        <w:tc>
          <w:tcPr>
            <w:tcW w:w="2830" w:type="dxa"/>
          </w:tcPr>
          <w:p w14:paraId="69157FF5" w14:textId="77777777" w:rsidR="00493F6F" w:rsidRPr="00483B90" w:rsidRDefault="00493F6F" w:rsidP="007C6B58">
            <w:pPr>
              <w:pStyle w:val="TAL"/>
            </w:pPr>
            <w:r>
              <w:t>UL/DL GTP packet delay</w:t>
            </w:r>
          </w:p>
        </w:tc>
        <w:tc>
          <w:tcPr>
            <w:tcW w:w="1985" w:type="dxa"/>
          </w:tcPr>
          <w:p w14:paraId="78DAD63B" w14:textId="77777777" w:rsidR="00493F6F" w:rsidRPr="00483B90" w:rsidRDefault="00493F6F" w:rsidP="007C6B58">
            <w:pPr>
              <w:pStyle w:val="TAC"/>
            </w:pPr>
            <w:r>
              <w:t>OAM</w:t>
            </w:r>
          </w:p>
        </w:tc>
        <w:tc>
          <w:tcPr>
            <w:tcW w:w="4816" w:type="dxa"/>
          </w:tcPr>
          <w:p w14:paraId="7E599BC7" w14:textId="77777777" w:rsidR="00493F6F" w:rsidRPr="00483B90" w:rsidRDefault="00493F6F" w:rsidP="007C6B58">
            <w:pPr>
              <w:pStyle w:val="TAL"/>
            </w:pPr>
            <w:r>
              <w:t>Average UL/DL packet delay measurement on N3 between NG-RAN and PSA UPF, as defined in clause 5.4.7 of TS 28.552 [8].</w:t>
            </w:r>
          </w:p>
        </w:tc>
      </w:tr>
      <w:tr w:rsidR="00493F6F" w:rsidRPr="00483B90" w14:paraId="72A7C6CE" w14:textId="77777777" w:rsidTr="007C6B58">
        <w:trPr>
          <w:cantSplit/>
          <w:jc w:val="center"/>
        </w:trPr>
        <w:tc>
          <w:tcPr>
            <w:tcW w:w="2830" w:type="dxa"/>
          </w:tcPr>
          <w:p w14:paraId="53D22BD5" w14:textId="77777777" w:rsidR="00493F6F" w:rsidRPr="00483B90" w:rsidRDefault="00493F6F" w:rsidP="007C6B58">
            <w:pPr>
              <w:pStyle w:val="TAL"/>
            </w:pPr>
            <w:r>
              <w:t>Delay in RAN</w:t>
            </w:r>
          </w:p>
        </w:tc>
        <w:tc>
          <w:tcPr>
            <w:tcW w:w="1985" w:type="dxa"/>
          </w:tcPr>
          <w:p w14:paraId="40E87A2C" w14:textId="77777777" w:rsidR="00493F6F" w:rsidRPr="00483B90" w:rsidRDefault="00493F6F" w:rsidP="007C6B58">
            <w:pPr>
              <w:pStyle w:val="TAC"/>
            </w:pPr>
            <w:r>
              <w:t>OAM</w:t>
            </w:r>
          </w:p>
        </w:tc>
        <w:tc>
          <w:tcPr>
            <w:tcW w:w="4816" w:type="dxa"/>
          </w:tcPr>
          <w:p w14:paraId="31A3C420" w14:textId="77777777" w:rsidR="00493F6F" w:rsidRPr="00483B90" w:rsidRDefault="00493F6F" w:rsidP="007C6B58">
            <w:pPr>
              <w:pStyle w:val="TAL"/>
            </w:pPr>
            <w:r>
              <w:t>Average Uplink and Downlink packet transmission delay over the air interface, as defined in clause 5.1.1.1 of TS 28.552 [8].</w:t>
            </w:r>
          </w:p>
        </w:tc>
      </w:tr>
      <w:bookmarkEnd w:id="2"/>
    </w:tbl>
    <w:p w14:paraId="35AA4CD9" w14:textId="77777777" w:rsidR="009F07B2" w:rsidRPr="009F07B2" w:rsidRDefault="009F07B2" w:rsidP="00FB3341"/>
    <w:p w14:paraId="46959399" w14:textId="25C5DD49" w:rsidR="009F07B2" w:rsidRPr="00F1795B" w:rsidRDefault="009F07B2" w:rsidP="009F07B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2nd change</w:t>
      </w:r>
      <w:r w:rsidRPr="0042466D">
        <w:rPr>
          <w:rFonts w:ascii="Arial" w:hAnsi="Arial" w:cs="Arial"/>
          <w:color w:val="FF0000"/>
          <w:sz w:val="28"/>
          <w:szCs w:val="28"/>
          <w:lang w:val="en-US"/>
        </w:rPr>
        <w:t xml:space="preserve"> * * * *</w:t>
      </w:r>
    </w:p>
    <w:p w14:paraId="5E83544C" w14:textId="77777777" w:rsidR="00493F6F" w:rsidRDefault="00493F6F" w:rsidP="00493F6F">
      <w:pPr>
        <w:pStyle w:val="3"/>
      </w:pPr>
      <w:bookmarkStart w:id="13" w:name="_Toc193705993"/>
      <w:bookmarkEnd w:id="3"/>
      <w:r>
        <w:t>6.23.3</w:t>
      </w:r>
      <w:r>
        <w:tab/>
        <w:t>Output Analytics</w:t>
      </w:r>
      <w:bookmarkEnd w:id="13"/>
    </w:p>
    <w:p w14:paraId="6F45C6FE" w14:textId="77777777" w:rsidR="00493F6F" w:rsidRDefault="00493F6F" w:rsidP="00493F6F">
      <w:r>
        <w:t xml:space="preserve">The NWDAF shall be able to provide predictions on </w:t>
      </w:r>
      <w:proofErr w:type="spellStart"/>
      <w:r>
        <w:t>QoS</w:t>
      </w:r>
      <w:proofErr w:type="spellEnd"/>
      <w:r>
        <w:t xml:space="preserve"> and Policy Assistance to consumer NFs, i.e. PCF, as defined in Table 6.23.3-1.</w:t>
      </w:r>
    </w:p>
    <w:p w14:paraId="62EFE0E1" w14:textId="77777777" w:rsidR="00493F6F" w:rsidRDefault="00493F6F" w:rsidP="00493F6F">
      <w:pPr>
        <w:pStyle w:val="TH"/>
      </w:pPr>
      <w:bookmarkStart w:id="14" w:name="_CRTable6_23_31"/>
      <w:r>
        <w:lastRenderedPageBreak/>
        <w:t xml:space="preserve">Table </w:t>
      </w:r>
      <w:bookmarkEnd w:id="14"/>
      <w:r>
        <w:t xml:space="preserve">6.23.3-1: </w:t>
      </w:r>
      <w:proofErr w:type="spellStart"/>
      <w:r>
        <w:t>QoS</w:t>
      </w:r>
      <w:proofErr w:type="spellEnd"/>
      <w:r>
        <w:t xml:space="preserve"> and Policy Assistance predictions</w:t>
      </w:r>
    </w:p>
    <w:tbl>
      <w:tblPr>
        <w:tblStyle w:val="af3"/>
        <w:tblW w:w="0" w:type="auto"/>
        <w:jc w:val="center"/>
        <w:tblLayout w:type="fixed"/>
        <w:tblLook w:val="04A0" w:firstRow="1" w:lastRow="0" w:firstColumn="1" w:lastColumn="0" w:noHBand="0" w:noVBand="1"/>
      </w:tblPr>
      <w:tblGrid>
        <w:gridCol w:w="3507"/>
        <w:gridCol w:w="5388"/>
      </w:tblGrid>
      <w:tr w:rsidR="00493F6F" w14:paraId="237AC3E4" w14:textId="77777777" w:rsidTr="007C6B58">
        <w:trPr>
          <w:cantSplit/>
          <w:jc w:val="center"/>
        </w:trPr>
        <w:tc>
          <w:tcPr>
            <w:tcW w:w="3507" w:type="dxa"/>
          </w:tcPr>
          <w:p w14:paraId="2792F314" w14:textId="77777777" w:rsidR="00493F6F" w:rsidRDefault="00493F6F" w:rsidP="007C6B58">
            <w:pPr>
              <w:pStyle w:val="TAH"/>
            </w:pPr>
            <w:r>
              <w:lastRenderedPageBreak/>
              <w:t>Information</w:t>
            </w:r>
          </w:p>
        </w:tc>
        <w:tc>
          <w:tcPr>
            <w:tcW w:w="5388" w:type="dxa"/>
          </w:tcPr>
          <w:p w14:paraId="4B8409DA" w14:textId="77777777" w:rsidR="00493F6F" w:rsidRDefault="00493F6F" w:rsidP="007C6B58">
            <w:pPr>
              <w:pStyle w:val="TAH"/>
            </w:pPr>
            <w:r>
              <w:t>Description</w:t>
            </w:r>
          </w:p>
        </w:tc>
      </w:tr>
      <w:tr w:rsidR="00493F6F" w14:paraId="58638526" w14:textId="77777777" w:rsidTr="007C6B58">
        <w:trPr>
          <w:cantSplit/>
          <w:jc w:val="center"/>
        </w:trPr>
        <w:tc>
          <w:tcPr>
            <w:tcW w:w="3507" w:type="dxa"/>
          </w:tcPr>
          <w:p w14:paraId="37B9D78C" w14:textId="77777777" w:rsidR="00493F6F" w:rsidRDefault="00493F6F" w:rsidP="007C6B58">
            <w:pPr>
              <w:pStyle w:val="TAL"/>
            </w:pPr>
            <w:r>
              <w:t>Time slot entry (1..max)</w:t>
            </w:r>
          </w:p>
        </w:tc>
        <w:tc>
          <w:tcPr>
            <w:tcW w:w="5388" w:type="dxa"/>
          </w:tcPr>
          <w:p w14:paraId="6F8EE7E7" w14:textId="77777777" w:rsidR="00493F6F" w:rsidRDefault="00493F6F" w:rsidP="007C6B58">
            <w:pPr>
              <w:pStyle w:val="TAL"/>
            </w:pPr>
            <w:r>
              <w:t>List of time slots during the Analytics target period.</w:t>
            </w:r>
          </w:p>
        </w:tc>
      </w:tr>
      <w:tr w:rsidR="00493F6F" w14:paraId="798C5A63" w14:textId="77777777" w:rsidTr="007C6B58">
        <w:trPr>
          <w:cantSplit/>
          <w:jc w:val="center"/>
        </w:trPr>
        <w:tc>
          <w:tcPr>
            <w:tcW w:w="3507" w:type="dxa"/>
          </w:tcPr>
          <w:p w14:paraId="7CF7E2EF" w14:textId="77777777" w:rsidR="00493F6F" w:rsidRDefault="00493F6F" w:rsidP="007C6B58">
            <w:pPr>
              <w:pStyle w:val="TAL"/>
            </w:pPr>
            <w:r>
              <w:t>&gt; Time slot start</w:t>
            </w:r>
          </w:p>
        </w:tc>
        <w:tc>
          <w:tcPr>
            <w:tcW w:w="5388" w:type="dxa"/>
          </w:tcPr>
          <w:p w14:paraId="4CC9ECC0" w14:textId="77777777" w:rsidR="00493F6F" w:rsidRDefault="00493F6F" w:rsidP="007C6B58">
            <w:pPr>
              <w:pStyle w:val="TAL"/>
            </w:pPr>
            <w:r>
              <w:t>Time slot start within the Analytics target period.</w:t>
            </w:r>
          </w:p>
        </w:tc>
      </w:tr>
      <w:tr w:rsidR="00493F6F" w14:paraId="3A2EBA0C" w14:textId="77777777" w:rsidTr="007C6B58">
        <w:trPr>
          <w:cantSplit/>
          <w:jc w:val="center"/>
        </w:trPr>
        <w:tc>
          <w:tcPr>
            <w:tcW w:w="3507" w:type="dxa"/>
          </w:tcPr>
          <w:p w14:paraId="18748399" w14:textId="77777777" w:rsidR="00493F6F" w:rsidRDefault="00493F6F" w:rsidP="007C6B58">
            <w:pPr>
              <w:pStyle w:val="TAL"/>
            </w:pPr>
            <w:r>
              <w:t>&gt; Duration</w:t>
            </w:r>
          </w:p>
        </w:tc>
        <w:tc>
          <w:tcPr>
            <w:tcW w:w="5388" w:type="dxa"/>
          </w:tcPr>
          <w:p w14:paraId="48E95355" w14:textId="77777777" w:rsidR="00493F6F" w:rsidRDefault="00493F6F" w:rsidP="007C6B58">
            <w:pPr>
              <w:pStyle w:val="TAL"/>
            </w:pPr>
            <w:r>
              <w:t>Duration of the time slot.</w:t>
            </w:r>
          </w:p>
        </w:tc>
      </w:tr>
      <w:tr w:rsidR="00493F6F" w14:paraId="7D0900D5" w14:textId="77777777" w:rsidTr="007C6B58">
        <w:trPr>
          <w:cantSplit/>
          <w:jc w:val="center"/>
        </w:trPr>
        <w:tc>
          <w:tcPr>
            <w:tcW w:w="3507" w:type="dxa"/>
          </w:tcPr>
          <w:p w14:paraId="2DA433DB" w14:textId="77777777" w:rsidR="00493F6F" w:rsidRDefault="00493F6F" w:rsidP="007C6B58">
            <w:pPr>
              <w:pStyle w:val="TAL"/>
            </w:pPr>
            <w:r>
              <w:t xml:space="preserve">&gt; </w:t>
            </w:r>
            <w:proofErr w:type="spellStart"/>
            <w:r>
              <w:t>QoS</w:t>
            </w:r>
            <w:proofErr w:type="spellEnd"/>
            <w:r>
              <w:t xml:space="preserve"> and Policy Assistance information (1…max)</w:t>
            </w:r>
          </w:p>
        </w:tc>
        <w:tc>
          <w:tcPr>
            <w:tcW w:w="5388" w:type="dxa"/>
          </w:tcPr>
          <w:p w14:paraId="0F6615B4" w14:textId="77777777" w:rsidR="00493F6F" w:rsidRDefault="00493F6F" w:rsidP="007C6B58">
            <w:pPr>
              <w:pStyle w:val="TAL"/>
            </w:pPr>
            <w:r>
              <w:t xml:space="preserve">List of </w:t>
            </w:r>
            <w:proofErr w:type="spellStart"/>
            <w:r>
              <w:t>QoS</w:t>
            </w:r>
            <w:proofErr w:type="spellEnd"/>
            <w:r>
              <w:t xml:space="preserve"> and Policy Assistance information.</w:t>
            </w:r>
          </w:p>
          <w:p w14:paraId="5A5B5642" w14:textId="77777777" w:rsidR="00493F6F" w:rsidRDefault="00493F6F" w:rsidP="007C6B58">
            <w:pPr>
              <w:pStyle w:val="TAL"/>
            </w:pPr>
            <w:r>
              <w:t xml:space="preserve">Max. </w:t>
            </w:r>
            <w:proofErr w:type="gramStart"/>
            <w:r>
              <w:t>is</w:t>
            </w:r>
            <w:proofErr w:type="gramEnd"/>
            <w:r>
              <w:t xml:space="preserve"> the number of the candidate </w:t>
            </w:r>
            <w:proofErr w:type="spellStart"/>
            <w:r>
              <w:t>QoS</w:t>
            </w:r>
            <w:proofErr w:type="spellEnd"/>
            <w:r>
              <w:t xml:space="preserve"> parameter set(s), if applicable.</w:t>
            </w:r>
          </w:p>
        </w:tc>
      </w:tr>
      <w:tr w:rsidR="00493F6F" w14:paraId="02544C24" w14:textId="77777777" w:rsidTr="007C6B58">
        <w:trPr>
          <w:cantSplit/>
          <w:jc w:val="center"/>
        </w:trPr>
        <w:tc>
          <w:tcPr>
            <w:tcW w:w="3507" w:type="dxa"/>
          </w:tcPr>
          <w:p w14:paraId="5D71E9EE" w14:textId="77777777" w:rsidR="00493F6F" w:rsidRDefault="00493F6F" w:rsidP="007C6B58">
            <w:pPr>
              <w:pStyle w:val="TAL"/>
            </w:pPr>
            <w:r>
              <w:t xml:space="preserve">&gt;&gt; </w:t>
            </w:r>
            <w:proofErr w:type="spellStart"/>
            <w:r>
              <w:t>QoS</w:t>
            </w:r>
            <w:proofErr w:type="spellEnd"/>
            <w:r>
              <w:t xml:space="preserve"> parameter set identifier (NOTE 6)</w:t>
            </w:r>
          </w:p>
        </w:tc>
        <w:tc>
          <w:tcPr>
            <w:tcW w:w="5388" w:type="dxa"/>
          </w:tcPr>
          <w:p w14:paraId="762847B8" w14:textId="77777777" w:rsidR="00493F6F" w:rsidRDefault="00493F6F" w:rsidP="007C6B58">
            <w:pPr>
              <w:pStyle w:val="TAL"/>
            </w:pPr>
            <w:r>
              <w:t xml:space="preserve">Identifies the </w:t>
            </w:r>
            <w:proofErr w:type="spellStart"/>
            <w:r>
              <w:t>QoS</w:t>
            </w:r>
            <w:proofErr w:type="spellEnd"/>
            <w:r>
              <w:t xml:space="preserve"> parameter set for which the entry applies to.</w:t>
            </w:r>
          </w:p>
        </w:tc>
      </w:tr>
      <w:tr w:rsidR="00493F6F" w14:paraId="4AF1A873" w14:textId="77777777" w:rsidTr="007C6B58">
        <w:trPr>
          <w:cantSplit/>
          <w:jc w:val="center"/>
        </w:trPr>
        <w:tc>
          <w:tcPr>
            <w:tcW w:w="3507" w:type="dxa"/>
          </w:tcPr>
          <w:p w14:paraId="76F9C2F0" w14:textId="77777777" w:rsidR="00493F6F" w:rsidRDefault="00493F6F" w:rsidP="007C6B58">
            <w:pPr>
              <w:pStyle w:val="TAL"/>
            </w:pPr>
            <w:r>
              <w:t>&gt;&gt; DNN</w:t>
            </w:r>
          </w:p>
        </w:tc>
        <w:tc>
          <w:tcPr>
            <w:tcW w:w="5388" w:type="dxa"/>
          </w:tcPr>
          <w:p w14:paraId="66B8646D" w14:textId="77777777" w:rsidR="00493F6F" w:rsidRDefault="00493F6F" w:rsidP="007C6B58">
            <w:pPr>
              <w:pStyle w:val="TAL"/>
            </w:pPr>
            <w:r>
              <w:t xml:space="preserve">DNN for the PDU Session which contains the </w:t>
            </w:r>
            <w:proofErr w:type="spellStart"/>
            <w:r>
              <w:t>QoS</w:t>
            </w:r>
            <w:proofErr w:type="spellEnd"/>
            <w:r>
              <w:t xml:space="preserve"> flow of the application for which the predicted </w:t>
            </w:r>
            <w:proofErr w:type="spellStart"/>
            <w:r>
              <w:t>QoE</w:t>
            </w:r>
            <w:proofErr w:type="spellEnd"/>
            <w:r>
              <w:t xml:space="preserve"> and the candidate </w:t>
            </w:r>
            <w:proofErr w:type="spellStart"/>
            <w:r>
              <w:t>QoS</w:t>
            </w:r>
            <w:proofErr w:type="spellEnd"/>
            <w:r>
              <w:t xml:space="preserve"> parameter set are provided.</w:t>
            </w:r>
          </w:p>
        </w:tc>
      </w:tr>
      <w:tr w:rsidR="00493F6F" w14:paraId="6E2710F4" w14:textId="77777777" w:rsidTr="007C6B58">
        <w:trPr>
          <w:cantSplit/>
          <w:jc w:val="center"/>
        </w:trPr>
        <w:tc>
          <w:tcPr>
            <w:tcW w:w="3507" w:type="dxa"/>
          </w:tcPr>
          <w:p w14:paraId="33D83179" w14:textId="77777777" w:rsidR="00493F6F" w:rsidRDefault="00493F6F" w:rsidP="007C6B58">
            <w:pPr>
              <w:pStyle w:val="TAL"/>
            </w:pPr>
            <w:r>
              <w:t>&gt;&gt; Application ID or SDF template(s)</w:t>
            </w:r>
          </w:p>
        </w:tc>
        <w:tc>
          <w:tcPr>
            <w:tcW w:w="5388" w:type="dxa"/>
          </w:tcPr>
          <w:p w14:paraId="07EEC5CD" w14:textId="77777777" w:rsidR="00493F6F" w:rsidRDefault="00493F6F" w:rsidP="007C6B58">
            <w:pPr>
              <w:pStyle w:val="TAL"/>
            </w:pPr>
            <w:r>
              <w:t xml:space="preserve">Identifies the application or SDF template(s) for which the predicted </w:t>
            </w:r>
            <w:proofErr w:type="spellStart"/>
            <w:r>
              <w:t>QoE</w:t>
            </w:r>
            <w:proofErr w:type="spellEnd"/>
            <w:r>
              <w:t xml:space="preserve"> and the candidate </w:t>
            </w:r>
            <w:proofErr w:type="spellStart"/>
            <w:r>
              <w:t>QoS</w:t>
            </w:r>
            <w:proofErr w:type="spellEnd"/>
            <w:r>
              <w:t xml:space="preserve"> parameter set are provided.</w:t>
            </w:r>
          </w:p>
        </w:tc>
      </w:tr>
      <w:tr w:rsidR="00493F6F" w14:paraId="43718A6E" w14:textId="77777777" w:rsidTr="007C6B58">
        <w:trPr>
          <w:cantSplit/>
          <w:jc w:val="center"/>
        </w:trPr>
        <w:tc>
          <w:tcPr>
            <w:tcW w:w="3507" w:type="dxa"/>
          </w:tcPr>
          <w:p w14:paraId="6BC2456B" w14:textId="77777777" w:rsidR="00493F6F" w:rsidRDefault="00493F6F" w:rsidP="007C6B58">
            <w:pPr>
              <w:pStyle w:val="TAL"/>
            </w:pPr>
            <w:r>
              <w:t>&gt;&gt; Duration for the Application</w:t>
            </w:r>
          </w:p>
        </w:tc>
        <w:tc>
          <w:tcPr>
            <w:tcW w:w="5388" w:type="dxa"/>
          </w:tcPr>
          <w:p w14:paraId="16EDFF8D" w14:textId="77777777" w:rsidR="00493F6F" w:rsidRDefault="00493F6F" w:rsidP="007C6B58">
            <w:pPr>
              <w:pStyle w:val="TAL"/>
            </w:pPr>
            <w:r>
              <w:t>Duration for the corresponding application ID.</w:t>
            </w:r>
          </w:p>
        </w:tc>
      </w:tr>
      <w:tr w:rsidR="00493F6F" w14:paraId="11F7BCDE" w14:textId="77777777" w:rsidTr="007C6B58">
        <w:trPr>
          <w:cantSplit/>
          <w:jc w:val="center"/>
        </w:trPr>
        <w:tc>
          <w:tcPr>
            <w:tcW w:w="3507" w:type="dxa"/>
          </w:tcPr>
          <w:p w14:paraId="75D87F5D" w14:textId="77777777" w:rsidR="00493F6F" w:rsidRDefault="00493F6F" w:rsidP="007C6B58">
            <w:pPr>
              <w:pStyle w:val="TAL"/>
            </w:pPr>
            <w:r>
              <w:t xml:space="preserve">&gt;&gt; Predicted </w:t>
            </w:r>
            <w:proofErr w:type="spellStart"/>
            <w:r>
              <w:t>QoE</w:t>
            </w:r>
            <w:proofErr w:type="spellEnd"/>
            <w:r>
              <w:t xml:space="preserve"> (NOTE 6)</w:t>
            </w:r>
          </w:p>
        </w:tc>
        <w:tc>
          <w:tcPr>
            <w:tcW w:w="5388" w:type="dxa"/>
          </w:tcPr>
          <w:p w14:paraId="0D9B1816" w14:textId="77777777" w:rsidR="00493F6F" w:rsidRDefault="00493F6F" w:rsidP="007C6B58">
            <w:pPr>
              <w:pStyle w:val="TAL"/>
            </w:pPr>
            <w:r>
              <w:t xml:space="preserve">The predicted </w:t>
            </w:r>
            <w:proofErr w:type="spellStart"/>
            <w:r>
              <w:t>QoE</w:t>
            </w:r>
            <w:proofErr w:type="spellEnd"/>
            <w:r>
              <w:t xml:space="preserve"> of the application when the corresponding </w:t>
            </w:r>
            <w:proofErr w:type="spellStart"/>
            <w:r>
              <w:t>QoS</w:t>
            </w:r>
            <w:proofErr w:type="spellEnd"/>
            <w:r>
              <w:t xml:space="preserve"> parameter set is applied, e.g. average, variance, maximum, minimum of </w:t>
            </w:r>
            <w:proofErr w:type="spellStart"/>
            <w:r>
              <w:t>QoE</w:t>
            </w:r>
            <w:proofErr w:type="spellEnd"/>
            <w:r>
              <w:t>.</w:t>
            </w:r>
          </w:p>
        </w:tc>
      </w:tr>
      <w:tr w:rsidR="00493F6F" w14:paraId="7CB81F8A" w14:textId="77777777" w:rsidTr="007C6B58">
        <w:trPr>
          <w:cantSplit/>
          <w:jc w:val="center"/>
        </w:trPr>
        <w:tc>
          <w:tcPr>
            <w:tcW w:w="3507" w:type="dxa"/>
          </w:tcPr>
          <w:p w14:paraId="68153EF4" w14:textId="77777777" w:rsidR="00493F6F" w:rsidRDefault="00493F6F" w:rsidP="007C6B58">
            <w:pPr>
              <w:pStyle w:val="TAL"/>
            </w:pPr>
            <w:r>
              <w:t xml:space="preserve">&gt;&gt; </w:t>
            </w:r>
            <w:proofErr w:type="spellStart"/>
            <w:r>
              <w:t>QoS</w:t>
            </w:r>
            <w:proofErr w:type="spellEnd"/>
            <w:r>
              <w:t xml:space="preserve"> parameter values (NOTE 4)</w:t>
            </w:r>
          </w:p>
        </w:tc>
        <w:tc>
          <w:tcPr>
            <w:tcW w:w="5388" w:type="dxa"/>
          </w:tcPr>
          <w:p w14:paraId="121CFA39" w14:textId="77777777" w:rsidR="00493F6F" w:rsidRDefault="00493F6F" w:rsidP="007C6B58">
            <w:pPr>
              <w:pStyle w:val="TAL"/>
            </w:pPr>
            <w:r>
              <w:t xml:space="preserve">The parameters in the </w:t>
            </w:r>
            <w:proofErr w:type="spellStart"/>
            <w:r>
              <w:t>QoS</w:t>
            </w:r>
            <w:proofErr w:type="spellEnd"/>
            <w:r>
              <w:t xml:space="preserve"> parameter set and their corresponding values associated to the predicted </w:t>
            </w:r>
            <w:proofErr w:type="spellStart"/>
            <w:r>
              <w:t>QoE</w:t>
            </w:r>
            <w:proofErr w:type="spellEnd"/>
            <w:r>
              <w:t>.</w:t>
            </w:r>
          </w:p>
        </w:tc>
      </w:tr>
      <w:tr w:rsidR="00493F6F" w14:paraId="41465DF5" w14:textId="77777777" w:rsidTr="007C6B58">
        <w:trPr>
          <w:cantSplit/>
          <w:jc w:val="center"/>
        </w:trPr>
        <w:tc>
          <w:tcPr>
            <w:tcW w:w="3507" w:type="dxa"/>
          </w:tcPr>
          <w:p w14:paraId="3E9EF23C" w14:textId="77777777" w:rsidR="00493F6F" w:rsidRDefault="00493F6F" w:rsidP="007C6B58">
            <w:pPr>
              <w:pStyle w:val="TAL"/>
            </w:pPr>
            <w:r>
              <w:tab/>
              <w:t>&gt;&gt;&gt; 5QI</w:t>
            </w:r>
          </w:p>
        </w:tc>
        <w:tc>
          <w:tcPr>
            <w:tcW w:w="5388" w:type="dxa"/>
          </w:tcPr>
          <w:p w14:paraId="72BFC06F" w14:textId="77777777" w:rsidR="00493F6F" w:rsidRDefault="00493F6F" w:rsidP="007C6B58">
            <w:pPr>
              <w:pStyle w:val="TAL"/>
            </w:pPr>
            <w:r>
              <w:t xml:space="preserve">The reference to 5G </w:t>
            </w:r>
            <w:proofErr w:type="spellStart"/>
            <w:r>
              <w:t>QoS</w:t>
            </w:r>
            <w:proofErr w:type="spellEnd"/>
            <w:r>
              <w:t xml:space="preserve"> characteristics and </w:t>
            </w:r>
            <w:proofErr w:type="spellStart"/>
            <w:r>
              <w:t>QoS</w:t>
            </w:r>
            <w:proofErr w:type="spellEnd"/>
            <w:r>
              <w:t xml:space="preserve"> parameters.</w:t>
            </w:r>
          </w:p>
        </w:tc>
      </w:tr>
      <w:tr w:rsidR="00493F6F" w14:paraId="362957A6" w14:textId="77777777" w:rsidTr="007C6B58">
        <w:trPr>
          <w:cantSplit/>
          <w:jc w:val="center"/>
        </w:trPr>
        <w:tc>
          <w:tcPr>
            <w:tcW w:w="3507" w:type="dxa"/>
          </w:tcPr>
          <w:p w14:paraId="438F4EC1" w14:textId="77777777" w:rsidR="00493F6F" w:rsidRDefault="00493F6F" w:rsidP="007C6B58">
            <w:pPr>
              <w:pStyle w:val="TAL"/>
            </w:pPr>
            <w:r>
              <w:tab/>
              <w:t>&gt;&gt;&gt; Priority level</w:t>
            </w:r>
          </w:p>
        </w:tc>
        <w:tc>
          <w:tcPr>
            <w:tcW w:w="5388" w:type="dxa"/>
          </w:tcPr>
          <w:p w14:paraId="6BCD1847" w14:textId="77777777" w:rsidR="00493F6F" w:rsidRDefault="00493F6F" w:rsidP="007C6B58">
            <w:pPr>
              <w:pStyle w:val="TAL"/>
            </w:pPr>
            <w:r>
              <w:t xml:space="preserve">The Priority Level associated with 5G </w:t>
            </w:r>
            <w:proofErr w:type="spellStart"/>
            <w:r>
              <w:t>QoS</w:t>
            </w:r>
            <w:proofErr w:type="spellEnd"/>
            <w:r>
              <w:t xml:space="preserve"> characteristics, as defined in clause 5.7.3.3 of TS 23.501 [2].</w:t>
            </w:r>
          </w:p>
        </w:tc>
      </w:tr>
      <w:tr w:rsidR="00493F6F" w14:paraId="2B047DB6" w14:textId="77777777" w:rsidTr="007C6B58">
        <w:trPr>
          <w:cantSplit/>
          <w:jc w:val="center"/>
        </w:trPr>
        <w:tc>
          <w:tcPr>
            <w:tcW w:w="3507" w:type="dxa"/>
          </w:tcPr>
          <w:p w14:paraId="6B145EE2" w14:textId="77777777" w:rsidR="00493F6F" w:rsidRDefault="00493F6F" w:rsidP="007C6B58">
            <w:pPr>
              <w:pStyle w:val="TAL"/>
            </w:pPr>
            <w:r>
              <w:tab/>
              <w:t>&gt;&gt;&gt; Resource type</w:t>
            </w:r>
          </w:p>
        </w:tc>
        <w:tc>
          <w:tcPr>
            <w:tcW w:w="5388" w:type="dxa"/>
          </w:tcPr>
          <w:p w14:paraId="0788ED4E" w14:textId="77777777" w:rsidR="00493F6F" w:rsidRDefault="00493F6F" w:rsidP="007C6B58">
            <w:pPr>
              <w:pStyle w:val="TAL"/>
            </w:pPr>
            <w:r>
              <w:t xml:space="preserve">The resource type of the corresponding </w:t>
            </w:r>
            <w:proofErr w:type="spellStart"/>
            <w:r>
              <w:t>QoS</w:t>
            </w:r>
            <w:proofErr w:type="spellEnd"/>
            <w:r>
              <w:t xml:space="preserve"> flow, e.g. GBR </w:t>
            </w:r>
            <w:proofErr w:type="spellStart"/>
            <w:r>
              <w:t>QoS</w:t>
            </w:r>
            <w:proofErr w:type="spellEnd"/>
            <w:r>
              <w:t xml:space="preserve"> flow, non-GBR </w:t>
            </w:r>
            <w:proofErr w:type="spellStart"/>
            <w:r>
              <w:t>QoS</w:t>
            </w:r>
            <w:proofErr w:type="spellEnd"/>
            <w:r>
              <w:t xml:space="preserve"> flow, delay-critical GBR </w:t>
            </w:r>
            <w:proofErr w:type="spellStart"/>
            <w:r>
              <w:t>QoS</w:t>
            </w:r>
            <w:proofErr w:type="spellEnd"/>
            <w:r>
              <w:t xml:space="preserve"> flow.</w:t>
            </w:r>
          </w:p>
        </w:tc>
      </w:tr>
      <w:tr w:rsidR="00493F6F" w14:paraId="75C9EE18" w14:textId="77777777" w:rsidTr="007C6B58">
        <w:trPr>
          <w:cantSplit/>
          <w:jc w:val="center"/>
        </w:trPr>
        <w:tc>
          <w:tcPr>
            <w:tcW w:w="3507" w:type="dxa"/>
          </w:tcPr>
          <w:p w14:paraId="665787AE" w14:textId="77777777" w:rsidR="00493F6F" w:rsidRDefault="00493F6F" w:rsidP="007C6B58">
            <w:pPr>
              <w:pStyle w:val="TAL"/>
            </w:pPr>
            <w:r>
              <w:tab/>
              <w:t>&gt;&gt;&gt; Packet Delay Budget</w:t>
            </w:r>
          </w:p>
        </w:tc>
        <w:tc>
          <w:tcPr>
            <w:tcW w:w="5388" w:type="dxa"/>
          </w:tcPr>
          <w:p w14:paraId="46FD12E0" w14:textId="77777777" w:rsidR="00493F6F" w:rsidRDefault="00493F6F" w:rsidP="007C6B58">
            <w:pPr>
              <w:pStyle w:val="TAL"/>
            </w:pPr>
            <w:r>
              <w:t>Packet Delay Budget (PDB) indicates the upper bound for the time that a packet may be delayed between the UE and the N6 termination point at the UPF, as defined in TS 23.501 [2].</w:t>
            </w:r>
          </w:p>
        </w:tc>
      </w:tr>
      <w:tr w:rsidR="00493F6F" w14:paraId="61B81A48" w14:textId="77777777" w:rsidTr="007C6B58">
        <w:trPr>
          <w:cantSplit/>
          <w:jc w:val="center"/>
        </w:trPr>
        <w:tc>
          <w:tcPr>
            <w:tcW w:w="3507" w:type="dxa"/>
          </w:tcPr>
          <w:p w14:paraId="5EBFFCF0" w14:textId="77777777" w:rsidR="00493F6F" w:rsidRDefault="00493F6F" w:rsidP="007C6B58">
            <w:pPr>
              <w:pStyle w:val="TAL"/>
            </w:pPr>
            <w:r>
              <w:tab/>
              <w:t>&gt;&gt;&gt; Packet Error Rate</w:t>
            </w:r>
          </w:p>
        </w:tc>
        <w:tc>
          <w:tcPr>
            <w:tcW w:w="5388" w:type="dxa"/>
          </w:tcPr>
          <w:p w14:paraId="06576486" w14:textId="77777777" w:rsidR="00493F6F" w:rsidRDefault="00493F6F" w:rsidP="007C6B58">
            <w:pPr>
              <w:pStyle w:val="TAL"/>
            </w:pPr>
            <w:r>
              <w:t>Packet Error Rate (PER) defines an upper bound for a rate of non-congestion related packet losses, as defined in TS 23.501 [2].</w:t>
            </w:r>
          </w:p>
        </w:tc>
      </w:tr>
      <w:tr w:rsidR="00493F6F" w14:paraId="57493350" w14:textId="77777777" w:rsidTr="007C6B58">
        <w:trPr>
          <w:cantSplit/>
          <w:jc w:val="center"/>
        </w:trPr>
        <w:tc>
          <w:tcPr>
            <w:tcW w:w="3507" w:type="dxa"/>
          </w:tcPr>
          <w:p w14:paraId="6ED51F6F" w14:textId="77777777" w:rsidR="00493F6F" w:rsidRDefault="00493F6F" w:rsidP="007C6B58">
            <w:pPr>
              <w:pStyle w:val="TAL"/>
            </w:pPr>
            <w:r>
              <w:tab/>
              <w:t>&gt;&gt;&gt; Bit Rates (NOTE 2)</w:t>
            </w:r>
          </w:p>
        </w:tc>
        <w:tc>
          <w:tcPr>
            <w:tcW w:w="5388" w:type="dxa"/>
          </w:tcPr>
          <w:p w14:paraId="0123D905" w14:textId="77777777" w:rsidR="00493F6F" w:rsidRDefault="00493F6F" w:rsidP="007C6B58">
            <w:pPr>
              <w:pStyle w:val="TAL"/>
            </w:pPr>
            <w:r>
              <w:t>The bit rates are only applied to GBR for a SDF template or Application IDs.</w:t>
            </w:r>
          </w:p>
        </w:tc>
      </w:tr>
      <w:tr w:rsidR="00493F6F" w14:paraId="4B275081" w14:textId="77777777" w:rsidTr="007C6B58">
        <w:trPr>
          <w:cantSplit/>
          <w:jc w:val="center"/>
        </w:trPr>
        <w:tc>
          <w:tcPr>
            <w:tcW w:w="3507" w:type="dxa"/>
          </w:tcPr>
          <w:p w14:paraId="2E425B22" w14:textId="77777777" w:rsidR="00493F6F" w:rsidRDefault="00493F6F" w:rsidP="007C6B58">
            <w:pPr>
              <w:pStyle w:val="TAL"/>
            </w:pPr>
            <w:r>
              <w:tab/>
              <w:t>&gt;&gt;&gt;&gt; GBR</w:t>
            </w:r>
          </w:p>
        </w:tc>
        <w:tc>
          <w:tcPr>
            <w:tcW w:w="5388" w:type="dxa"/>
          </w:tcPr>
          <w:p w14:paraId="42AEE8D7" w14:textId="77777777" w:rsidR="00493F6F" w:rsidRDefault="00493F6F" w:rsidP="007C6B58">
            <w:pPr>
              <w:pStyle w:val="TAL"/>
            </w:pPr>
            <w:r>
              <w:t>Guaranteed Bit Rate (GBR) for UL and/or DL.</w:t>
            </w:r>
          </w:p>
        </w:tc>
      </w:tr>
      <w:tr w:rsidR="00493F6F" w14:paraId="671D93C7" w14:textId="77777777" w:rsidTr="007C6B58">
        <w:trPr>
          <w:cantSplit/>
          <w:jc w:val="center"/>
        </w:trPr>
        <w:tc>
          <w:tcPr>
            <w:tcW w:w="3507" w:type="dxa"/>
          </w:tcPr>
          <w:p w14:paraId="3E483AE2" w14:textId="77777777" w:rsidR="00493F6F" w:rsidRDefault="00493F6F" w:rsidP="007C6B58">
            <w:pPr>
              <w:pStyle w:val="TAL"/>
            </w:pPr>
            <w:r>
              <w:tab/>
              <w:t>&gt;&gt;&gt;&gt; MBR</w:t>
            </w:r>
          </w:p>
        </w:tc>
        <w:tc>
          <w:tcPr>
            <w:tcW w:w="5388" w:type="dxa"/>
          </w:tcPr>
          <w:p w14:paraId="7407B7A8" w14:textId="77777777" w:rsidR="00493F6F" w:rsidRDefault="00493F6F" w:rsidP="007C6B58">
            <w:pPr>
              <w:pStyle w:val="TAL"/>
            </w:pPr>
            <w:r>
              <w:t>Maximum Bit Rate (MBR) for UL and/or DL.</w:t>
            </w:r>
          </w:p>
        </w:tc>
      </w:tr>
      <w:tr w:rsidR="00493F6F" w14:paraId="78D38017" w14:textId="77777777" w:rsidTr="007C6B58">
        <w:trPr>
          <w:cantSplit/>
          <w:jc w:val="center"/>
        </w:trPr>
        <w:tc>
          <w:tcPr>
            <w:tcW w:w="3507" w:type="dxa"/>
          </w:tcPr>
          <w:p w14:paraId="74BB1AEC" w14:textId="77777777" w:rsidR="00493F6F" w:rsidRDefault="00493F6F" w:rsidP="007C6B58">
            <w:pPr>
              <w:pStyle w:val="TAL"/>
            </w:pPr>
            <w:r>
              <w:tab/>
              <w:t>&gt;&gt;&gt; Maximum Packet Loss Rate (NOTE 2)</w:t>
            </w:r>
          </w:p>
        </w:tc>
        <w:tc>
          <w:tcPr>
            <w:tcW w:w="5388" w:type="dxa"/>
          </w:tcPr>
          <w:p w14:paraId="4904C393" w14:textId="77777777" w:rsidR="00493F6F" w:rsidRDefault="00493F6F" w:rsidP="007C6B58">
            <w:pPr>
              <w:pStyle w:val="TAL"/>
            </w:pPr>
            <w:r>
              <w:t xml:space="preserve">The Maximum Packet Loss Rate (UL, DL) indicates the maximum rate for lost packets of the </w:t>
            </w:r>
            <w:proofErr w:type="spellStart"/>
            <w:r>
              <w:t>QoS</w:t>
            </w:r>
            <w:proofErr w:type="spellEnd"/>
            <w:r>
              <w:t xml:space="preserve"> Flow that can be tolerated in the uplink and downlink direction.</w:t>
            </w:r>
          </w:p>
          <w:p w14:paraId="56CFB159" w14:textId="77777777" w:rsidR="00493F6F" w:rsidRDefault="00493F6F" w:rsidP="007C6B58">
            <w:pPr>
              <w:pStyle w:val="TAL"/>
            </w:pPr>
            <w:r>
              <w:t xml:space="preserve">This is provided to the </w:t>
            </w:r>
            <w:proofErr w:type="spellStart"/>
            <w:r>
              <w:t>QoS</w:t>
            </w:r>
            <w:proofErr w:type="spellEnd"/>
            <w:r>
              <w:t xml:space="preserve"> Flow if it is compliant to the GFBR.</w:t>
            </w:r>
          </w:p>
        </w:tc>
      </w:tr>
      <w:tr w:rsidR="00493F6F" w14:paraId="28A16CE7" w14:textId="77777777" w:rsidTr="007C6B58">
        <w:trPr>
          <w:cantSplit/>
          <w:jc w:val="center"/>
        </w:trPr>
        <w:tc>
          <w:tcPr>
            <w:tcW w:w="3507" w:type="dxa"/>
          </w:tcPr>
          <w:p w14:paraId="64E5ED9C" w14:textId="77777777" w:rsidR="00493F6F" w:rsidRDefault="00493F6F" w:rsidP="007C6B58">
            <w:pPr>
              <w:pStyle w:val="TAL"/>
            </w:pPr>
            <w:r>
              <w:tab/>
              <w:t>&gt;&gt;&gt; Averaging Window (NOTE 2)</w:t>
            </w:r>
          </w:p>
        </w:tc>
        <w:tc>
          <w:tcPr>
            <w:tcW w:w="5388" w:type="dxa"/>
          </w:tcPr>
          <w:p w14:paraId="63D9723B" w14:textId="77777777" w:rsidR="00493F6F" w:rsidRDefault="00493F6F" w:rsidP="007C6B58">
            <w:pPr>
              <w:pStyle w:val="TAL"/>
            </w:pPr>
            <w:r>
              <w:t xml:space="preserve">The Averaging window is applied when the resource type is GBR </w:t>
            </w:r>
            <w:proofErr w:type="spellStart"/>
            <w:r>
              <w:t>QoS</w:t>
            </w:r>
            <w:proofErr w:type="spellEnd"/>
            <w:r>
              <w:t>.</w:t>
            </w:r>
          </w:p>
          <w:p w14:paraId="2800253D" w14:textId="77777777" w:rsidR="00493F6F" w:rsidRDefault="00493F6F" w:rsidP="007C6B58">
            <w:pPr>
              <w:pStyle w:val="TAL"/>
            </w:pPr>
            <w:r>
              <w:t>The Averaging window represents the duration over which the GFBR and MFBR shall be calculated (e.g. in the (R</w:t>
            </w:r>
            <w:proofErr w:type="gramStart"/>
            <w:r>
              <w:t>)AN</w:t>
            </w:r>
            <w:proofErr w:type="gramEnd"/>
            <w:r>
              <w:t>, UPF, UE), as defined in TS 23.501 [2].</w:t>
            </w:r>
          </w:p>
        </w:tc>
      </w:tr>
      <w:tr w:rsidR="00493F6F" w14:paraId="66315F5D" w14:textId="77777777" w:rsidTr="007C6B58">
        <w:trPr>
          <w:cantSplit/>
          <w:jc w:val="center"/>
        </w:trPr>
        <w:tc>
          <w:tcPr>
            <w:tcW w:w="3507" w:type="dxa"/>
          </w:tcPr>
          <w:p w14:paraId="53DBA84B" w14:textId="77777777" w:rsidR="00493F6F" w:rsidRDefault="00493F6F" w:rsidP="007C6B58">
            <w:pPr>
              <w:pStyle w:val="TAL"/>
            </w:pPr>
            <w:r>
              <w:tab/>
              <w:t>&gt;&gt;&gt; Maximum Data Burst Volume (NOTE 3)</w:t>
            </w:r>
          </w:p>
        </w:tc>
        <w:tc>
          <w:tcPr>
            <w:tcW w:w="5388" w:type="dxa"/>
          </w:tcPr>
          <w:p w14:paraId="2CD41EF0" w14:textId="77777777" w:rsidR="00493F6F" w:rsidRDefault="00493F6F" w:rsidP="007C6B58">
            <w:pPr>
              <w:pStyle w:val="TAL"/>
            </w:pPr>
            <w:r>
              <w:t xml:space="preserve">The Maximum Data Burst Volume (MDBV) applies to GBR </w:t>
            </w:r>
            <w:proofErr w:type="spellStart"/>
            <w:r>
              <w:t>QoS</w:t>
            </w:r>
            <w:proofErr w:type="spellEnd"/>
            <w:r>
              <w:t xml:space="preserve"> Flow with Delay-critical resource type.</w:t>
            </w:r>
          </w:p>
          <w:p w14:paraId="60B3A0EC" w14:textId="77777777" w:rsidR="00493F6F" w:rsidRDefault="00493F6F" w:rsidP="007C6B58">
            <w:pPr>
              <w:pStyle w:val="TAL"/>
            </w:pPr>
            <w:r>
              <w:t>The MDBV denotes the largest amount of data that the 5G-AN is required to serve within a period of 5G-AN PDB, as defined in TS 23.501 [2].</w:t>
            </w:r>
          </w:p>
        </w:tc>
      </w:tr>
      <w:tr w:rsidR="00493F6F" w14:paraId="4AB85E8F" w14:textId="364EF05B" w:rsidTr="007C6B58">
        <w:trPr>
          <w:cantSplit/>
          <w:jc w:val="center"/>
        </w:trPr>
        <w:tc>
          <w:tcPr>
            <w:tcW w:w="3507" w:type="dxa"/>
          </w:tcPr>
          <w:p w14:paraId="0F2466A1" w14:textId="3DAD2FCF" w:rsidR="00493F6F" w:rsidRPr="00D04175" w:rsidRDefault="00493F6F" w:rsidP="00A8318C">
            <w:pPr>
              <w:pStyle w:val="TAL"/>
            </w:pPr>
            <w:r w:rsidRPr="00D04175">
              <w:t xml:space="preserve">&gt;&gt; Applicable </w:t>
            </w:r>
            <w:del w:id="15" w:author="CMCC1" w:date="2025-04-10T17:58:00Z">
              <w:r w:rsidRPr="00D04175" w:rsidDel="00A8318C">
                <w:rPr>
                  <w:highlight w:val="green"/>
                </w:rPr>
                <w:delText xml:space="preserve">duration </w:delText>
              </w:r>
            </w:del>
            <w:ins w:id="16" w:author="CMCC1" w:date="2025-04-10T17:58:00Z">
              <w:r w:rsidR="00A8318C" w:rsidRPr="00D04175">
                <w:rPr>
                  <w:highlight w:val="green"/>
                </w:rPr>
                <w:t>time window</w:t>
              </w:r>
              <w:r w:rsidR="00A8318C" w:rsidRPr="00D04175">
                <w:t xml:space="preserve"> </w:t>
              </w:r>
            </w:ins>
            <w:bookmarkStart w:id="17" w:name="_GoBack"/>
            <w:bookmarkEnd w:id="17"/>
            <w:r w:rsidRPr="00D04175">
              <w:t xml:space="preserve">of the </w:t>
            </w:r>
            <w:proofErr w:type="spellStart"/>
            <w:r w:rsidRPr="00D04175">
              <w:t>QoS</w:t>
            </w:r>
            <w:proofErr w:type="spellEnd"/>
            <w:r w:rsidRPr="00D04175">
              <w:t xml:space="preserve"> and Policy Assistance information</w:t>
            </w:r>
          </w:p>
        </w:tc>
        <w:tc>
          <w:tcPr>
            <w:tcW w:w="5388" w:type="dxa"/>
          </w:tcPr>
          <w:p w14:paraId="0281DAED" w14:textId="642CC85A" w:rsidR="00493F6F" w:rsidRPr="00D04175" w:rsidRDefault="00493F6F" w:rsidP="00A8318C">
            <w:pPr>
              <w:pStyle w:val="TAL"/>
            </w:pPr>
            <w:r w:rsidRPr="00D04175">
              <w:t xml:space="preserve">The applicable </w:t>
            </w:r>
            <w:del w:id="18" w:author="CMCC1" w:date="2025-04-10T17:58:00Z">
              <w:r w:rsidRPr="00D04175" w:rsidDel="00A8318C">
                <w:rPr>
                  <w:highlight w:val="green"/>
                </w:rPr>
                <w:delText>duration</w:delText>
              </w:r>
            </w:del>
            <w:r w:rsidRPr="00D04175">
              <w:t xml:space="preserve">/ time window of the </w:t>
            </w:r>
            <w:proofErr w:type="spellStart"/>
            <w:r w:rsidRPr="00D04175">
              <w:t>QoS</w:t>
            </w:r>
            <w:proofErr w:type="spellEnd"/>
            <w:r w:rsidRPr="00D04175">
              <w:t xml:space="preserve"> and Policy Assistance information</w:t>
            </w:r>
            <w:ins w:id="19" w:author="CMCC1" w:date="2025-04-10T17:57:00Z">
              <w:r w:rsidR="00A8318C" w:rsidRPr="00D04175">
                <w:rPr>
                  <w:highlight w:val="green"/>
                </w:rPr>
                <w:t xml:space="preserve"> </w:t>
              </w:r>
              <w:r w:rsidR="00A8318C" w:rsidRPr="00D04175">
                <w:rPr>
                  <w:highlight w:val="green"/>
                </w:rPr>
                <w:t xml:space="preserve">within the </w:t>
              </w:r>
              <w:r w:rsidR="00A8318C" w:rsidRPr="00A8318C">
                <w:rPr>
                  <w:rFonts w:hint="eastAsia"/>
                  <w:highlight w:val="green"/>
                </w:rPr>
                <w:t>v</w:t>
              </w:r>
              <w:r w:rsidR="00A8318C" w:rsidRPr="00D04175">
                <w:rPr>
                  <w:highlight w:val="green"/>
                </w:rPr>
                <w:t>alidity period</w:t>
              </w:r>
            </w:ins>
            <w:r w:rsidRPr="00D04175">
              <w:t>.</w:t>
            </w:r>
          </w:p>
        </w:tc>
      </w:tr>
      <w:tr w:rsidR="00493F6F" w14:paraId="650B8DF6" w14:textId="77777777" w:rsidTr="007C6B58">
        <w:trPr>
          <w:cantSplit/>
          <w:jc w:val="center"/>
        </w:trPr>
        <w:tc>
          <w:tcPr>
            <w:tcW w:w="3507" w:type="dxa"/>
          </w:tcPr>
          <w:p w14:paraId="1E107117" w14:textId="77777777" w:rsidR="00493F6F" w:rsidRDefault="00493F6F" w:rsidP="007C6B58">
            <w:pPr>
              <w:pStyle w:val="TAL"/>
            </w:pPr>
            <w:r>
              <w:t>&gt;&gt; RAT Type</w:t>
            </w:r>
          </w:p>
        </w:tc>
        <w:tc>
          <w:tcPr>
            <w:tcW w:w="5388" w:type="dxa"/>
          </w:tcPr>
          <w:p w14:paraId="77CF415D" w14:textId="77777777" w:rsidR="00493F6F" w:rsidRDefault="00493F6F" w:rsidP="007C6B58">
            <w:pPr>
              <w:pStyle w:val="TAL"/>
            </w:pPr>
            <w:r>
              <w:t xml:space="preserve">Indicating the list of RAT type(s) for which the </w:t>
            </w:r>
            <w:proofErr w:type="spellStart"/>
            <w:r>
              <w:t>QoS</w:t>
            </w:r>
            <w:proofErr w:type="spellEnd"/>
            <w:r>
              <w:t xml:space="preserve"> and Policy Assistance Information applies.</w:t>
            </w:r>
          </w:p>
        </w:tc>
      </w:tr>
      <w:tr w:rsidR="00493F6F" w14:paraId="10F3B72E" w14:textId="77777777" w:rsidTr="007C6B58">
        <w:trPr>
          <w:cantSplit/>
          <w:jc w:val="center"/>
        </w:trPr>
        <w:tc>
          <w:tcPr>
            <w:tcW w:w="3507" w:type="dxa"/>
          </w:tcPr>
          <w:p w14:paraId="0751F5E8" w14:textId="77777777" w:rsidR="00493F6F" w:rsidRDefault="00493F6F" w:rsidP="007C6B58">
            <w:pPr>
              <w:pStyle w:val="TAL"/>
            </w:pPr>
            <w:r>
              <w:t>&gt;&gt; Frequency</w:t>
            </w:r>
          </w:p>
        </w:tc>
        <w:tc>
          <w:tcPr>
            <w:tcW w:w="5388" w:type="dxa"/>
          </w:tcPr>
          <w:p w14:paraId="6E536918" w14:textId="77777777" w:rsidR="00493F6F" w:rsidRDefault="00493F6F" w:rsidP="007C6B58">
            <w:pPr>
              <w:pStyle w:val="TAL"/>
            </w:pPr>
            <w:r>
              <w:t xml:space="preserve">Indicating the list of carrier frequency value(s) for which the </w:t>
            </w:r>
            <w:proofErr w:type="spellStart"/>
            <w:r>
              <w:t>QoS</w:t>
            </w:r>
            <w:proofErr w:type="spellEnd"/>
            <w:r>
              <w:t xml:space="preserve"> and Policy Assistance Information applies.</w:t>
            </w:r>
          </w:p>
        </w:tc>
      </w:tr>
      <w:tr w:rsidR="00493F6F" w14:paraId="764688D9" w14:textId="77777777" w:rsidTr="007C6B58">
        <w:trPr>
          <w:cantSplit/>
          <w:jc w:val="center"/>
        </w:trPr>
        <w:tc>
          <w:tcPr>
            <w:tcW w:w="3507" w:type="dxa"/>
          </w:tcPr>
          <w:p w14:paraId="70C7241E" w14:textId="77777777" w:rsidR="00493F6F" w:rsidRDefault="00493F6F" w:rsidP="007C6B58">
            <w:pPr>
              <w:pStyle w:val="TAL"/>
            </w:pPr>
            <w:r>
              <w:t>&gt;&gt; Validity period</w:t>
            </w:r>
          </w:p>
        </w:tc>
        <w:tc>
          <w:tcPr>
            <w:tcW w:w="5388" w:type="dxa"/>
          </w:tcPr>
          <w:p w14:paraId="22C18CE2" w14:textId="77777777" w:rsidR="00493F6F" w:rsidRDefault="00493F6F" w:rsidP="007C6B58">
            <w:pPr>
              <w:pStyle w:val="TAL"/>
            </w:pPr>
            <w:r>
              <w:t xml:space="preserve">The validity period within the time slot for the </w:t>
            </w:r>
            <w:proofErr w:type="spellStart"/>
            <w:r>
              <w:t>QoS</w:t>
            </w:r>
            <w:proofErr w:type="spellEnd"/>
            <w:r>
              <w:t xml:space="preserve"> and Policy Assistance information analytics as defined in clause 6.1.3.</w:t>
            </w:r>
          </w:p>
        </w:tc>
      </w:tr>
      <w:tr w:rsidR="00493F6F" w14:paraId="1CACC90B" w14:textId="77777777" w:rsidTr="007C6B58">
        <w:trPr>
          <w:cantSplit/>
          <w:jc w:val="center"/>
        </w:trPr>
        <w:tc>
          <w:tcPr>
            <w:tcW w:w="3507" w:type="dxa"/>
          </w:tcPr>
          <w:p w14:paraId="0AFCE95E" w14:textId="77777777" w:rsidR="00493F6F" w:rsidRDefault="00493F6F" w:rsidP="007C6B58">
            <w:pPr>
              <w:pStyle w:val="TAL"/>
            </w:pPr>
            <w:r>
              <w:t>&gt;&gt; Spatial validity</w:t>
            </w:r>
          </w:p>
        </w:tc>
        <w:tc>
          <w:tcPr>
            <w:tcW w:w="5388" w:type="dxa"/>
          </w:tcPr>
          <w:p w14:paraId="23916A6E" w14:textId="77777777" w:rsidR="00493F6F" w:rsidRDefault="00493F6F" w:rsidP="007C6B58">
            <w:pPr>
              <w:pStyle w:val="TAL"/>
            </w:pPr>
            <w:r>
              <w:t xml:space="preserve">Area where the </w:t>
            </w:r>
            <w:proofErr w:type="spellStart"/>
            <w:r>
              <w:t>QoS</w:t>
            </w:r>
            <w:proofErr w:type="spellEnd"/>
            <w:r>
              <w:t xml:space="preserve"> and Policy Assistance information analytics applies.</w:t>
            </w:r>
          </w:p>
        </w:tc>
      </w:tr>
      <w:tr w:rsidR="00493F6F" w14:paraId="5E62E2A8" w14:textId="77777777" w:rsidTr="007C6B58">
        <w:trPr>
          <w:cantSplit/>
          <w:jc w:val="center"/>
        </w:trPr>
        <w:tc>
          <w:tcPr>
            <w:tcW w:w="3507" w:type="dxa"/>
          </w:tcPr>
          <w:p w14:paraId="2BA95EA0" w14:textId="77777777" w:rsidR="00493F6F" w:rsidRPr="00857C6B" w:rsidRDefault="00493F6F" w:rsidP="007C6B58">
            <w:pPr>
              <w:pStyle w:val="TAL"/>
              <w:rPr>
                <w:lang w:val="fr-FR"/>
              </w:rPr>
            </w:pPr>
            <w:r w:rsidRPr="00857C6B">
              <w:rPr>
                <w:lang w:val="fr-FR"/>
              </w:rPr>
              <w:t>&gt;&gt; (Optional) Usage Duration information (NOTE </w:t>
            </w:r>
            <w:r>
              <w:rPr>
                <w:lang w:val="fr-FR"/>
              </w:rPr>
              <w:t>5</w:t>
            </w:r>
            <w:r w:rsidRPr="00857C6B">
              <w:rPr>
                <w:lang w:val="fr-FR"/>
              </w:rPr>
              <w:t>)</w:t>
            </w:r>
          </w:p>
        </w:tc>
        <w:tc>
          <w:tcPr>
            <w:tcW w:w="5388" w:type="dxa"/>
          </w:tcPr>
          <w:p w14:paraId="1B9FD95F" w14:textId="77777777" w:rsidR="00493F6F" w:rsidRDefault="00493F6F" w:rsidP="007C6B58">
            <w:pPr>
              <w:pStyle w:val="TAL"/>
            </w:pPr>
            <w:r>
              <w:t xml:space="preserve">Maximum/Minimum/Average usage duration of the </w:t>
            </w:r>
            <w:proofErr w:type="spellStart"/>
            <w:r>
              <w:t>QoS</w:t>
            </w:r>
            <w:proofErr w:type="spellEnd"/>
            <w:r>
              <w:t xml:space="preserve"> Flows associated to candidate </w:t>
            </w:r>
            <w:proofErr w:type="spellStart"/>
            <w:r>
              <w:t>QoS</w:t>
            </w:r>
            <w:proofErr w:type="spellEnd"/>
            <w:r>
              <w:t xml:space="preserve"> parameter set.</w:t>
            </w:r>
          </w:p>
        </w:tc>
      </w:tr>
      <w:tr w:rsidR="00493F6F" w14:paraId="2A93CCD7" w14:textId="77777777" w:rsidTr="007C6B58">
        <w:trPr>
          <w:cantSplit/>
          <w:jc w:val="center"/>
        </w:trPr>
        <w:tc>
          <w:tcPr>
            <w:tcW w:w="3507" w:type="dxa"/>
          </w:tcPr>
          <w:p w14:paraId="129E3C5F" w14:textId="77777777" w:rsidR="00493F6F" w:rsidRDefault="00493F6F" w:rsidP="007C6B58">
            <w:pPr>
              <w:pStyle w:val="TAL"/>
            </w:pPr>
            <w:r>
              <w:t>&gt;&gt; (Optional) Number of usage (NOTE 5)</w:t>
            </w:r>
          </w:p>
        </w:tc>
        <w:tc>
          <w:tcPr>
            <w:tcW w:w="5388" w:type="dxa"/>
          </w:tcPr>
          <w:p w14:paraId="5B7ECD38" w14:textId="77777777" w:rsidR="00493F6F" w:rsidRDefault="00493F6F" w:rsidP="007C6B58">
            <w:pPr>
              <w:pStyle w:val="TAL"/>
            </w:pPr>
            <w:r>
              <w:t xml:space="preserve">The number of times that the </w:t>
            </w:r>
            <w:proofErr w:type="spellStart"/>
            <w:r>
              <w:t>QoS</w:t>
            </w:r>
            <w:proofErr w:type="spellEnd"/>
            <w:r>
              <w:t xml:space="preserve"> Flows associated to candidate </w:t>
            </w:r>
            <w:proofErr w:type="spellStart"/>
            <w:r>
              <w:t>QoS</w:t>
            </w:r>
            <w:proofErr w:type="spellEnd"/>
            <w:r>
              <w:t xml:space="preserve"> parameter set to be used.</w:t>
            </w:r>
          </w:p>
        </w:tc>
      </w:tr>
      <w:tr w:rsidR="00493F6F" w14:paraId="7B10121E" w14:textId="77777777" w:rsidTr="007C6B58">
        <w:trPr>
          <w:cantSplit/>
          <w:jc w:val="center"/>
        </w:trPr>
        <w:tc>
          <w:tcPr>
            <w:tcW w:w="3507" w:type="dxa"/>
          </w:tcPr>
          <w:p w14:paraId="03261260" w14:textId="77777777" w:rsidR="00493F6F" w:rsidRDefault="00493F6F" w:rsidP="007C6B58">
            <w:pPr>
              <w:pStyle w:val="TAL"/>
            </w:pPr>
            <w:r>
              <w:t>&gt; Confidence</w:t>
            </w:r>
          </w:p>
        </w:tc>
        <w:tc>
          <w:tcPr>
            <w:tcW w:w="5388" w:type="dxa"/>
          </w:tcPr>
          <w:p w14:paraId="669B9E2D" w14:textId="77777777" w:rsidR="00493F6F" w:rsidRDefault="00493F6F" w:rsidP="007C6B58">
            <w:pPr>
              <w:pStyle w:val="TAL"/>
            </w:pPr>
            <w:r>
              <w:t>Confidence of this prediction.</w:t>
            </w:r>
          </w:p>
        </w:tc>
      </w:tr>
      <w:tr w:rsidR="00493F6F" w14:paraId="10DBD79F" w14:textId="77777777" w:rsidTr="007C6B58">
        <w:trPr>
          <w:cantSplit/>
          <w:jc w:val="center"/>
        </w:trPr>
        <w:tc>
          <w:tcPr>
            <w:tcW w:w="8895" w:type="dxa"/>
            <w:gridSpan w:val="2"/>
          </w:tcPr>
          <w:p w14:paraId="3293FDB6" w14:textId="77777777" w:rsidR="00493F6F" w:rsidRDefault="00493F6F" w:rsidP="007C6B58">
            <w:pPr>
              <w:pStyle w:val="TAN"/>
            </w:pPr>
            <w:r>
              <w:lastRenderedPageBreak/>
              <w:t>NOTE 1:</w:t>
            </w:r>
            <w:r>
              <w:tab/>
              <w:t>Analytics subset that can be used in "list of analytics subsets that are requested" and "Reporting Thresholds".</w:t>
            </w:r>
          </w:p>
          <w:p w14:paraId="72790FD9" w14:textId="77777777" w:rsidR="00493F6F" w:rsidRDefault="00493F6F" w:rsidP="007C6B58">
            <w:pPr>
              <w:pStyle w:val="TAN"/>
            </w:pPr>
            <w:r>
              <w:t>NOTE 2:</w:t>
            </w:r>
            <w:r>
              <w:tab/>
              <w:t xml:space="preserve">The output analytics only applies to GBR for a SDF template or Application ID </w:t>
            </w:r>
            <w:proofErr w:type="spellStart"/>
            <w:r>
              <w:t>QoS</w:t>
            </w:r>
            <w:proofErr w:type="spellEnd"/>
            <w:r>
              <w:t xml:space="preserve"> Flow.</w:t>
            </w:r>
          </w:p>
          <w:p w14:paraId="2961E4C8" w14:textId="77777777" w:rsidR="00493F6F" w:rsidRDefault="00493F6F" w:rsidP="007C6B58">
            <w:pPr>
              <w:pStyle w:val="TAN"/>
            </w:pPr>
            <w:r>
              <w:t>NOTE 3:</w:t>
            </w:r>
            <w:r>
              <w:tab/>
              <w:t xml:space="preserve">The output analytics only applies to GBR for a SDF template or Application ID </w:t>
            </w:r>
            <w:proofErr w:type="spellStart"/>
            <w:r>
              <w:t>QoS</w:t>
            </w:r>
            <w:proofErr w:type="spellEnd"/>
            <w:r>
              <w:t xml:space="preserve"> Flow with Delay-critical resource type.</w:t>
            </w:r>
          </w:p>
          <w:p w14:paraId="2B928454" w14:textId="77777777" w:rsidR="00493F6F" w:rsidRDefault="00493F6F" w:rsidP="007C6B58">
            <w:pPr>
              <w:pStyle w:val="TAN"/>
            </w:pPr>
            <w:r>
              <w:t>NOTE 4:</w:t>
            </w:r>
            <w:r>
              <w:tab/>
              <w:t>Only the parameters that have more than one candidate values provided by the consumer shall be included in the NWDAF output and only the values provided by the consumer are allowed.</w:t>
            </w:r>
          </w:p>
          <w:p w14:paraId="2EEB62C8" w14:textId="77777777" w:rsidR="00493F6F" w:rsidRDefault="00493F6F" w:rsidP="007C6B58">
            <w:pPr>
              <w:pStyle w:val="TAN"/>
            </w:pPr>
            <w:r>
              <w:t>NOTE 5:</w:t>
            </w:r>
            <w:r>
              <w:tab/>
              <w:t xml:space="preserve">This parameter is included in analytics output if the Target of Analytics Reporting is a specific UE or Analytics Filter contains specific Application ID. It is determined by NWDAF using the SMF QFI allocation and deallocation events. For example, the duration equals to the timestamps difference </w:t>
            </w:r>
            <w:proofErr w:type="gramStart"/>
            <w:r>
              <w:t xml:space="preserve">between the </w:t>
            </w:r>
            <w:proofErr w:type="spellStart"/>
            <w:r>
              <w:t>QoS</w:t>
            </w:r>
            <w:proofErr w:type="spellEnd"/>
            <w:r>
              <w:t xml:space="preserve"> Flow</w:t>
            </w:r>
            <w:proofErr w:type="gramEnd"/>
            <w:r>
              <w:t xml:space="preserve"> change(s) (e.g. QFI allocation, change, and deallocation); the usage number counts the number of times the application traffic is allocated to the </w:t>
            </w:r>
            <w:proofErr w:type="spellStart"/>
            <w:r>
              <w:t>QoS</w:t>
            </w:r>
            <w:proofErr w:type="spellEnd"/>
            <w:r>
              <w:t xml:space="preserve"> Flow.</w:t>
            </w:r>
          </w:p>
          <w:p w14:paraId="17396B73" w14:textId="77777777" w:rsidR="00493F6F" w:rsidRDefault="00493F6F" w:rsidP="007C6B58">
            <w:pPr>
              <w:pStyle w:val="TAN"/>
            </w:pPr>
            <w:r>
              <w:t>NOTE 6:</w:t>
            </w:r>
            <w:r>
              <w:tab/>
              <w:t xml:space="preserve">The predicted </w:t>
            </w:r>
            <w:proofErr w:type="spellStart"/>
            <w:r>
              <w:t>QoE</w:t>
            </w:r>
            <w:proofErr w:type="spellEnd"/>
            <w:r>
              <w:t xml:space="preserve"> is reported for the entire </w:t>
            </w:r>
            <w:proofErr w:type="spellStart"/>
            <w:r>
              <w:t>QoS</w:t>
            </w:r>
            <w:proofErr w:type="spellEnd"/>
            <w:r>
              <w:t xml:space="preserve"> parameter set (together with </w:t>
            </w:r>
            <w:proofErr w:type="spellStart"/>
            <w:r>
              <w:t>QoS</w:t>
            </w:r>
            <w:proofErr w:type="spellEnd"/>
            <w:r>
              <w:t xml:space="preserve"> parameter set identifier) if only one parameter value has been provided for each parameter in the set. Otherwise separate predicted </w:t>
            </w:r>
            <w:proofErr w:type="spellStart"/>
            <w:r>
              <w:t>QoE</w:t>
            </w:r>
            <w:proofErr w:type="spellEnd"/>
            <w:r>
              <w:t xml:space="preserve"> for each combination of different parameter values are provided.</w:t>
            </w:r>
          </w:p>
        </w:tc>
      </w:tr>
    </w:tbl>
    <w:p w14:paraId="5CEBB51E" w14:textId="77777777" w:rsidR="00493F6F" w:rsidRDefault="00493F6F" w:rsidP="00493F6F"/>
    <w:p w14:paraId="680DF3DD" w14:textId="77777777" w:rsidR="00364FD0" w:rsidRPr="00F1795B" w:rsidRDefault="00364FD0" w:rsidP="00364FD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 changes</w:t>
      </w:r>
      <w:r w:rsidRPr="0042466D">
        <w:rPr>
          <w:rFonts w:ascii="Arial" w:hAnsi="Arial" w:cs="Arial"/>
          <w:color w:val="FF0000"/>
          <w:sz w:val="28"/>
          <w:szCs w:val="28"/>
          <w:lang w:val="en-US"/>
        </w:rPr>
        <w:t xml:space="preserve"> * * * *</w:t>
      </w:r>
    </w:p>
    <w:p w14:paraId="68C9CD36" w14:textId="77777777" w:rsidR="001E41F3" w:rsidRPr="00CB52AE" w:rsidRDefault="001E41F3" w:rsidP="00E51BEF">
      <w:pPr>
        <w:pStyle w:val="B1"/>
        <w:ind w:left="0" w:firstLine="0"/>
        <w:rPr>
          <w:noProof/>
          <w:lang w:eastAsia="ko-KR"/>
        </w:rPr>
      </w:pPr>
    </w:p>
    <w:sectPr w:rsidR="001E41F3" w:rsidRPr="00CB52A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994F98" w14:textId="77777777" w:rsidR="000A22CC" w:rsidRDefault="000A22CC">
      <w:r>
        <w:separator/>
      </w:r>
    </w:p>
  </w:endnote>
  <w:endnote w:type="continuationSeparator" w:id="0">
    <w:p w14:paraId="5E56A39B" w14:textId="77777777" w:rsidR="000A22CC" w:rsidRDefault="000A22CC">
      <w:r>
        <w:continuationSeparator/>
      </w:r>
    </w:p>
  </w:endnote>
  <w:endnote w:type="continuationNotice" w:id="1">
    <w:p w14:paraId="779F812E" w14:textId="77777777" w:rsidR="000A22CC" w:rsidRDefault="000A22C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C2FE91" w14:textId="77777777" w:rsidR="000A22CC" w:rsidRDefault="000A22CC">
      <w:r>
        <w:separator/>
      </w:r>
    </w:p>
  </w:footnote>
  <w:footnote w:type="continuationSeparator" w:id="0">
    <w:p w14:paraId="10D199E9" w14:textId="77777777" w:rsidR="000A22CC" w:rsidRDefault="000A22CC">
      <w:r>
        <w:continuationSeparator/>
      </w:r>
    </w:p>
  </w:footnote>
  <w:footnote w:type="continuationNotice" w:id="1">
    <w:p w14:paraId="27EA6BD4" w14:textId="77777777" w:rsidR="000A22CC" w:rsidRDefault="000A22C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C2601A" w:rsidRDefault="00C2601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C2601A" w:rsidRDefault="00C2601A">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C2601A" w:rsidRDefault="00C2601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C2601A" w:rsidRDefault="00C2601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84B6E8A"/>
    <w:multiLevelType w:val="hybridMultilevel"/>
    <w:tmpl w:val="FC3043D8"/>
    <w:lvl w:ilvl="0" w:tplc="CD4445E6">
      <w:start w:val="2"/>
      <w:numFmt w:val="bullet"/>
      <w:lvlText w:val=""/>
      <w:lvlJc w:val="left"/>
      <w:pPr>
        <w:ind w:left="450" w:hanging="360"/>
      </w:pPr>
      <w:rPr>
        <w:rFonts w:ascii="Wingdings" w:eastAsia="宋体" w:hAnsi="Wingdings" w:cs="Times New Roman" w:hint="default"/>
      </w:rPr>
    </w:lvl>
    <w:lvl w:ilvl="1" w:tplc="04090003" w:tentative="1">
      <w:start w:val="1"/>
      <w:numFmt w:val="bullet"/>
      <w:lvlText w:val=""/>
      <w:lvlJc w:val="left"/>
      <w:pPr>
        <w:ind w:left="930" w:hanging="420"/>
      </w:pPr>
      <w:rPr>
        <w:rFonts w:ascii="Wingdings" w:hAnsi="Wingdings" w:hint="default"/>
      </w:rPr>
    </w:lvl>
    <w:lvl w:ilvl="2" w:tplc="04090005" w:tentative="1">
      <w:start w:val="1"/>
      <w:numFmt w:val="bullet"/>
      <w:lvlText w:val=""/>
      <w:lvlJc w:val="left"/>
      <w:pPr>
        <w:ind w:left="1350" w:hanging="420"/>
      </w:pPr>
      <w:rPr>
        <w:rFonts w:ascii="Wingdings" w:hAnsi="Wingdings" w:hint="default"/>
      </w:rPr>
    </w:lvl>
    <w:lvl w:ilvl="3" w:tplc="04090001" w:tentative="1">
      <w:start w:val="1"/>
      <w:numFmt w:val="bullet"/>
      <w:lvlText w:val=""/>
      <w:lvlJc w:val="left"/>
      <w:pPr>
        <w:ind w:left="1770" w:hanging="420"/>
      </w:pPr>
      <w:rPr>
        <w:rFonts w:ascii="Wingdings" w:hAnsi="Wingdings" w:hint="default"/>
      </w:rPr>
    </w:lvl>
    <w:lvl w:ilvl="4" w:tplc="04090003" w:tentative="1">
      <w:start w:val="1"/>
      <w:numFmt w:val="bullet"/>
      <w:lvlText w:val=""/>
      <w:lvlJc w:val="left"/>
      <w:pPr>
        <w:ind w:left="2190" w:hanging="420"/>
      </w:pPr>
      <w:rPr>
        <w:rFonts w:ascii="Wingdings" w:hAnsi="Wingdings" w:hint="default"/>
      </w:rPr>
    </w:lvl>
    <w:lvl w:ilvl="5" w:tplc="04090005" w:tentative="1">
      <w:start w:val="1"/>
      <w:numFmt w:val="bullet"/>
      <w:lvlText w:val=""/>
      <w:lvlJc w:val="left"/>
      <w:pPr>
        <w:ind w:left="2610" w:hanging="420"/>
      </w:pPr>
      <w:rPr>
        <w:rFonts w:ascii="Wingdings" w:hAnsi="Wingdings" w:hint="default"/>
      </w:rPr>
    </w:lvl>
    <w:lvl w:ilvl="6" w:tplc="04090001" w:tentative="1">
      <w:start w:val="1"/>
      <w:numFmt w:val="bullet"/>
      <w:lvlText w:val=""/>
      <w:lvlJc w:val="left"/>
      <w:pPr>
        <w:ind w:left="3030" w:hanging="420"/>
      </w:pPr>
      <w:rPr>
        <w:rFonts w:ascii="Wingdings" w:hAnsi="Wingdings" w:hint="default"/>
      </w:rPr>
    </w:lvl>
    <w:lvl w:ilvl="7" w:tplc="04090003" w:tentative="1">
      <w:start w:val="1"/>
      <w:numFmt w:val="bullet"/>
      <w:lvlText w:val=""/>
      <w:lvlJc w:val="left"/>
      <w:pPr>
        <w:ind w:left="3450" w:hanging="420"/>
      </w:pPr>
      <w:rPr>
        <w:rFonts w:ascii="Wingdings" w:hAnsi="Wingdings" w:hint="default"/>
      </w:rPr>
    </w:lvl>
    <w:lvl w:ilvl="8" w:tplc="04090005" w:tentative="1">
      <w:start w:val="1"/>
      <w:numFmt w:val="bullet"/>
      <w:lvlText w:val=""/>
      <w:lvlJc w:val="left"/>
      <w:pPr>
        <w:ind w:left="3870" w:hanging="420"/>
      </w:pPr>
      <w:rPr>
        <w:rFonts w:ascii="Wingdings" w:hAnsi="Wingdings" w:hint="default"/>
      </w:rPr>
    </w:lvl>
  </w:abstractNum>
  <w:abstractNum w:abstractNumId="1" w15:restartNumberingAfterBreak="0">
    <w:nsid w:val="44262741"/>
    <w:multiLevelType w:val="hybridMultilevel"/>
    <w:tmpl w:val="0D46864A"/>
    <w:lvl w:ilvl="0" w:tplc="942E2216">
      <w:start w:val="1"/>
      <w:numFmt w:val="decimal"/>
      <w:lvlText w:val="%1."/>
      <w:lvlJc w:val="left"/>
      <w:pPr>
        <w:ind w:left="460" w:hanging="36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44DB4FE5"/>
    <w:multiLevelType w:val="hybridMultilevel"/>
    <w:tmpl w:val="433CCD78"/>
    <w:lvl w:ilvl="0" w:tplc="952E9374">
      <w:start w:val="2"/>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78D00D42"/>
    <w:multiLevelType w:val="hybridMultilevel"/>
    <w:tmpl w:val="9624492C"/>
    <w:lvl w:ilvl="0" w:tplc="2BF81532">
      <w:start w:val="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 w:numId="2">
    <w:abstractNumId w:val="2"/>
  </w:num>
  <w:num w:numId="3">
    <w:abstractNumId w:val="1"/>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2">
    <w15:presenceInfo w15:providerId="None" w15:userId="CMCC2"/>
  </w15:person>
  <w15:person w15:author="Changsik">
    <w15:presenceInfo w15:providerId="Windows Live" w15:userId="ce725cff28383a30"/>
  </w15:person>
  <w15:person w15:author="CMCC1">
    <w15:presenceInfo w15:providerId="None" w15:userId="CMCC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41"/>
    <w:rsid w:val="00003573"/>
    <w:rsid w:val="0001045B"/>
    <w:rsid w:val="00014BF3"/>
    <w:rsid w:val="0001628D"/>
    <w:rsid w:val="00021AD8"/>
    <w:rsid w:val="00022E4A"/>
    <w:rsid w:val="00027083"/>
    <w:rsid w:val="000307C0"/>
    <w:rsid w:val="00030F6E"/>
    <w:rsid w:val="000311EA"/>
    <w:rsid w:val="000336FB"/>
    <w:rsid w:val="00034304"/>
    <w:rsid w:val="0004405D"/>
    <w:rsid w:val="00044612"/>
    <w:rsid w:val="000456AE"/>
    <w:rsid w:val="000507B4"/>
    <w:rsid w:val="0006542F"/>
    <w:rsid w:val="00065FE3"/>
    <w:rsid w:val="00070E09"/>
    <w:rsid w:val="00070EB3"/>
    <w:rsid w:val="000724E9"/>
    <w:rsid w:val="0007324E"/>
    <w:rsid w:val="00074B46"/>
    <w:rsid w:val="000763F1"/>
    <w:rsid w:val="00081513"/>
    <w:rsid w:val="000825C8"/>
    <w:rsid w:val="00091912"/>
    <w:rsid w:val="000A22CC"/>
    <w:rsid w:val="000A416A"/>
    <w:rsid w:val="000A6394"/>
    <w:rsid w:val="000B07DA"/>
    <w:rsid w:val="000B1388"/>
    <w:rsid w:val="000B5513"/>
    <w:rsid w:val="000B781E"/>
    <w:rsid w:val="000B7FED"/>
    <w:rsid w:val="000C038A"/>
    <w:rsid w:val="000C6598"/>
    <w:rsid w:val="000D43EA"/>
    <w:rsid w:val="000D44B3"/>
    <w:rsid w:val="000D5219"/>
    <w:rsid w:val="000D6787"/>
    <w:rsid w:val="000D7735"/>
    <w:rsid w:val="000F3787"/>
    <w:rsid w:val="000F49AD"/>
    <w:rsid w:val="00104D89"/>
    <w:rsid w:val="00110B14"/>
    <w:rsid w:val="00111FDC"/>
    <w:rsid w:val="00113370"/>
    <w:rsid w:val="00114635"/>
    <w:rsid w:val="00116824"/>
    <w:rsid w:val="00121E83"/>
    <w:rsid w:val="00133D3A"/>
    <w:rsid w:val="00135142"/>
    <w:rsid w:val="00141E60"/>
    <w:rsid w:val="0014226E"/>
    <w:rsid w:val="0014332A"/>
    <w:rsid w:val="00144638"/>
    <w:rsid w:val="00145D43"/>
    <w:rsid w:val="001470E2"/>
    <w:rsid w:val="001500BC"/>
    <w:rsid w:val="001506E4"/>
    <w:rsid w:val="00152F6B"/>
    <w:rsid w:val="0015555C"/>
    <w:rsid w:val="00157FA2"/>
    <w:rsid w:val="001606FA"/>
    <w:rsid w:val="001639B6"/>
    <w:rsid w:val="00170C81"/>
    <w:rsid w:val="00175C2C"/>
    <w:rsid w:val="0018329A"/>
    <w:rsid w:val="00185DB8"/>
    <w:rsid w:val="00191F65"/>
    <w:rsid w:val="00192872"/>
    <w:rsid w:val="00192C46"/>
    <w:rsid w:val="00195383"/>
    <w:rsid w:val="001A08B3"/>
    <w:rsid w:val="001A0A32"/>
    <w:rsid w:val="001A7B60"/>
    <w:rsid w:val="001B2477"/>
    <w:rsid w:val="001B2ACF"/>
    <w:rsid w:val="001B52F0"/>
    <w:rsid w:val="001B7A65"/>
    <w:rsid w:val="001C04C7"/>
    <w:rsid w:val="001C2282"/>
    <w:rsid w:val="001D043C"/>
    <w:rsid w:val="001E11D6"/>
    <w:rsid w:val="001E1596"/>
    <w:rsid w:val="001E2E47"/>
    <w:rsid w:val="001E3832"/>
    <w:rsid w:val="001E41F3"/>
    <w:rsid w:val="001E63B1"/>
    <w:rsid w:val="001E6C98"/>
    <w:rsid w:val="001E7924"/>
    <w:rsid w:val="001F20A4"/>
    <w:rsid w:val="001F27A9"/>
    <w:rsid w:val="001F71BA"/>
    <w:rsid w:val="001F7A30"/>
    <w:rsid w:val="001F7F27"/>
    <w:rsid w:val="0020235B"/>
    <w:rsid w:val="002034C4"/>
    <w:rsid w:val="002050DE"/>
    <w:rsid w:val="002064CB"/>
    <w:rsid w:val="00206549"/>
    <w:rsid w:val="00206EAC"/>
    <w:rsid w:val="002114E4"/>
    <w:rsid w:val="0021774B"/>
    <w:rsid w:val="002261FF"/>
    <w:rsid w:val="00232563"/>
    <w:rsid w:val="00234A7C"/>
    <w:rsid w:val="002366FE"/>
    <w:rsid w:val="00236D67"/>
    <w:rsid w:val="0024252E"/>
    <w:rsid w:val="00246700"/>
    <w:rsid w:val="00247C89"/>
    <w:rsid w:val="00252B11"/>
    <w:rsid w:val="0025504A"/>
    <w:rsid w:val="0026004D"/>
    <w:rsid w:val="002607E3"/>
    <w:rsid w:val="00260F20"/>
    <w:rsid w:val="00261FF4"/>
    <w:rsid w:val="002640DD"/>
    <w:rsid w:val="00267AEA"/>
    <w:rsid w:val="0027253F"/>
    <w:rsid w:val="00275D12"/>
    <w:rsid w:val="00276102"/>
    <w:rsid w:val="00277EDB"/>
    <w:rsid w:val="00281794"/>
    <w:rsid w:val="00282A54"/>
    <w:rsid w:val="00284FEB"/>
    <w:rsid w:val="002860C4"/>
    <w:rsid w:val="00291BA8"/>
    <w:rsid w:val="00292FCE"/>
    <w:rsid w:val="00294902"/>
    <w:rsid w:val="002963B9"/>
    <w:rsid w:val="00297B6F"/>
    <w:rsid w:val="00297FC6"/>
    <w:rsid w:val="002A2E59"/>
    <w:rsid w:val="002A3204"/>
    <w:rsid w:val="002A5527"/>
    <w:rsid w:val="002A5C16"/>
    <w:rsid w:val="002A78F6"/>
    <w:rsid w:val="002B0B84"/>
    <w:rsid w:val="002B1884"/>
    <w:rsid w:val="002B52E2"/>
    <w:rsid w:val="002B5741"/>
    <w:rsid w:val="002B5761"/>
    <w:rsid w:val="002B7CF1"/>
    <w:rsid w:val="002C2718"/>
    <w:rsid w:val="002C4669"/>
    <w:rsid w:val="002C5FFB"/>
    <w:rsid w:val="002C6C36"/>
    <w:rsid w:val="002E3138"/>
    <w:rsid w:val="002E472E"/>
    <w:rsid w:val="002E4CD6"/>
    <w:rsid w:val="00305409"/>
    <w:rsid w:val="00310AD3"/>
    <w:rsid w:val="00313245"/>
    <w:rsid w:val="003147BE"/>
    <w:rsid w:val="00314DAB"/>
    <w:rsid w:val="0032137F"/>
    <w:rsid w:val="00325087"/>
    <w:rsid w:val="003261EF"/>
    <w:rsid w:val="0033031D"/>
    <w:rsid w:val="00350FF6"/>
    <w:rsid w:val="00351AE8"/>
    <w:rsid w:val="0035510B"/>
    <w:rsid w:val="00355E05"/>
    <w:rsid w:val="003609EF"/>
    <w:rsid w:val="00360E98"/>
    <w:rsid w:val="00361AE7"/>
    <w:rsid w:val="0036231A"/>
    <w:rsid w:val="00364FD0"/>
    <w:rsid w:val="00366FBF"/>
    <w:rsid w:val="00373857"/>
    <w:rsid w:val="00373F8C"/>
    <w:rsid w:val="00374DD4"/>
    <w:rsid w:val="00377EB1"/>
    <w:rsid w:val="0038371B"/>
    <w:rsid w:val="003927EB"/>
    <w:rsid w:val="00395C93"/>
    <w:rsid w:val="003A1C82"/>
    <w:rsid w:val="003A303D"/>
    <w:rsid w:val="003A5449"/>
    <w:rsid w:val="003B11D9"/>
    <w:rsid w:val="003B6474"/>
    <w:rsid w:val="003B6D4D"/>
    <w:rsid w:val="003C34BD"/>
    <w:rsid w:val="003C526F"/>
    <w:rsid w:val="003D1FDC"/>
    <w:rsid w:val="003D4305"/>
    <w:rsid w:val="003E1A36"/>
    <w:rsid w:val="003E1D92"/>
    <w:rsid w:val="003E211B"/>
    <w:rsid w:val="003E3DBF"/>
    <w:rsid w:val="003E6801"/>
    <w:rsid w:val="003F2327"/>
    <w:rsid w:val="003F2965"/>
    <w:rsid w:val="003F7BBF"/>
    <w:rsid w:val="00400C03"/>
    <w:rsid w:val="0040107F"/>
    <w:rsid w:val="004012A9"/>
    <w:rsid w:val="00406014"/>
    <w:rsid w:val="00410371"/>
    <w:rsid w:val="00414A78"/>
    <w:rsid w:val="00416632"/>
    <w:rsid w:val="0042211D"/>
    <w:rsid w:val="004242F1"/>
    <w:rsid w:val="00425EBF"/>
    <w:rsid w:val="00431E09"/>
    <w:rsid w:val="00434197"/>
    <w:rsid w:val="00436456"/>
    <w:rsid w:val="00436653"/>
    <w:rsid w:val="004369AC"/>
    <w:rsid w:val="00442B42"/>
    <w:rsid w:val="00445121"/>
    <w:rsid w:val="004528FC"/>
    <w:rsid w:val="00452B07"/>
    <w:rsid w:val="0045544E"/>
    <w:rsid w:val="00455E0C"/>
    <w:rsid w:val="00466BF5"/>
    <w:rsid w:val="00467729"/>
    <w:rsid w:val="00470C31"/>
    <w:rsid w:val="004710DB"/>
    <w:rsid w:val="00474BB6"/>
    <w:rsid w:val="00475904"/>
    <w:rsid w:val="00476FB6"/>
    <w:rsid w:val="00482E4B"/>
    <w:rsid w:val="004835DD"/>
    <w:rsid w:val="00485FFF"/>
    <w:rsid w:val="00490A0C"/>
    <w:rsid w:val="00493F6F"/>
    <w:rsid w:val="00495322"/>
    <w:rsid w:val="004A3E20"/>
    <w:rsid w:val="004A5B90"/>
    <w:rsid w:val="004A64F8"/>
    <w:rsid w:val="004A67E3"/>
    <w:rsid w:val="004B07D7"/>
    <w:rsid w:val="004B75B7"/>
    <w:rsid w:val="004C7BFD"/>
    <w:rsid w:val="004D0ECF"/>
    <w:rsid w:val="004D3FE9"/>
    <w:rsid w:val="004D4F11"/>
    <w:rsid w:val="004D5375"/>
    <w:rsid w:val="004D6D16"/>
    <w:rsid w:val="004D7C42"/>
    <w:rsid w:val="004E0EE8"/>
    <w:rsid w:val="00501C19"/>
    <w:rsid w:val="00506D72"/>
    <w:rsid w:val="00507B49"/>
    <w:rsid w:val="005141D9"/>
    <w:rsid w:val="00515354"/>
    <w:rsid w:val="0051580D"/>
    <w:rsid w:val="00522BD3"/>
    <w:rsid w:val="0052653A"/>
    <w:rsid w:val="00532633"/>
    <w:rsid w:val="005329C6"/>
    <w:rsid w:val="00535CD8"/>
    <w:rsid w:val="00540B14"/>
    <w:rsid w:val="00543674"/>
    <w:rsid w:val="0054510B"/>
    <w:rsid w:val="00547111"/>
    <w:rsid w:val="00552A52"/>
    <w:rsid w:val="0055381F"/>
    <w:rsid w:val="0055545B"/>
    <w:rsid w:val="0056280C"/>
    <w:rsid w:val="0056293F"/>
    <w:rsid w:val="0056499C"/>
    <w:rsid w:val="005676DE"/>
    <w:rsid w:val="00572BCF"/>
    <w:rsid w:val="00580CAC"/>
    <w:rsid w:val="0058619D"/>
    <w:rsid w:val="00586225"/>
    <w:rsid w:val="00586590"/>
    <w:rsid w:val="00591E28"/>
    <w:rsid w:val="00592B08"/>
    <w:rsid w:val="00592D74"/>
    <w:rsid w:val="00594C74"/>
    <w:rsid w:val="00597F1E"/>
    <w:rsid w:val="005A0323"/>
    <w:rsid w:val="005A2CB4"/>
    <w:rsid w:val="005A2EA3"/>
    <w:rsid w:val="005B1E3A"/>
    <w:rsid w:val="005C40A9"/>
    <w:rsid w:val="005C5244"/>
    <w:rsid w:val="005D0772"/>
    <w:rsid w:val="005E01CE"/>
    <w:rsid w:val="005E2C44"/>
    <w:rsid w:val="005E2E0D"/>
    <w:rsid w:val="005E5E78"/>
    <w:rsid w:val="005E7170"/>
    <w:rsid w:val="005F215B"/>
    <w:rsid w:val="005F5DC8"/>
    <w:rsid w:val="00604F32"/>
    <w:rsid w:val="0061289B"/>
    <w:rsid w:val="00615290"/>
    <w:rsid w:val="006207B3"/>
    <w:rsid w:val="00621188"/>
    <w:rsid w:val="00624039"/>
    <w:rsid w:val="006257ED"/>
    <w:rsid w:val="00630E38"/>
    <w:rsid w:val="00632B87"/>
    <w:rsid w:val="00634CA9"/>
    <w:rsid w:val="0063642D"/>
    <w:rsid w:val="006401D6"/>
    <w:rsid w:val="0065053F"/>
    <w:rsid w:val="00652C4B"/>
    <w:rsid w:val="00653DE4"/>
    <w:rsid w:val="0065573A"/>
    <w:rsid w:val="00660DCA"/>
    <w:rsid w:val="00660FB9"/>
    <w:rsid w:val="00663425"/>
    <w:rsid w:val="00663D45"/>
    <w:rsid w:val="00664123"/>
    <w:rsid w:val="00665C47"/>
    <w:rsid w:val="006674AB"/>
    <w:rsid w:val="006734C9"/>
    <w:rsid w:val="00681B5D"/>
    <w:rsid w:val="00687278"/>
    <w:rsid w:val="006873C4"/>
    <w:rsid w:val="006914BD"/>
    <w:rsid w:val="00692063"/>
    <w:rsid w:val="00692740"/>
    <w:rsid w:val="0069358C"/>
    <w:rsid w:val="00695261"/>
    <w:rsid w:val="00695808"/>
    <w:rsid w:val="006968A5"/>
    <w:rsid w:val="006A7B98"/>
    <w:rsid w:val="006B1514"/>
    <w:rsid w:val="006B2B9C"/>
    <w:rsid w:val="006B46FB"/>
    <w:rsid w:val="006D0008"/>
    <w:rsid w:val="006D3C93"/>
    <w:rsid w:val="006D447C"/>
    <w:rsid w:val="006E13E1"/>
    <w:rsid w:val="006E2081"/>
    <w:rsid w:val="006E21FB"/>
    <w:rsid w:val="006E38B9"/>
    <w:rsid w:val="006E4D3A"/>
    <w:rsid w:val="006E7D86"/>
    <w:rsid w:val="006F2EBA"/>
    <w:rsid w:val="006F3A75"/>
    <w:rsid w:val="006F5703"/>
    <w:rsid w:val="007111ED"/>
    <w:rsid w:val="00711219"/>
    <w:rsid w:val="00714126"/>
    <w:rsid w:val="00716C18"/>
    <w:rsid w:val="00727B7A"/>
    <w:rsid w:val="007346C6"/>
    <w:rsid w:val="007407C6"/>
    <w:rsid w:val="0074480F"/>
    <w:rsid w:val="00744A3F"/>
    <w:rsid w:val="007504AE"/>
    <w:rsid w:val="00754500"/>
    <w:rsid w:val="00755B37"/>
    <w:rsid w:val="007663D3"/>
    <w:rsid w:val="00774C86"/>
    <w:rsid w:val="007822D6"/>
    <w:rsid w:val="00783BF3"/>
    <w:rsid w:val="00786490"/>
    <w:rsid w:val="00790826"/>
    <w:rsid w:val="00792342"/>
    <w:rsid w:val="0079282D"/>
    <w:rsid w:val="00793457"/>
    <w:rsid w:val="00797569"/>
    <w:rsid w:val="007977A8"/>
    <w:rsid w:val="007A31A0"/>
    <w:rsid w:val="007A4EC8"/>
    <w:rsid w:val="007B512A"/>
    <w:rsid w:val="007C2097"/>
    <w:rsid w:val="007C7715"/>
    <w:rsid w:val="007D0660"/>
    <w:rsid w:val="007D2099"/>
    <w:rsid w:val="007D44EF"/>
    <w:rsid w:val="007D6A07"/>
    <w:rsid w:val="007D6CC3"/>
    <w:rsid w:val="007D7365"/>
    <w:rsid w:val="007E2F80"/>
    <w:rsid w:val="007E4AC0"/>
    <w:rsid w:val="007F7259"/>
    <w:rsid w:val="008028DA"/>
    <w:rsid w:val="00802DEC"/>
    <w:rsid w:val="00804066"/>
    <w:rsid w:val="008040A8"/>
    <w:rsid w:val="008043E7"/>
    <w:rsid w:val="00806790"/>
    <w:rsid w:val="0081006E"/>
    <w:rsid w:val="008113B9"/>
    <w:rsid w:val="0081733A"/>
    <w:rsid w:val="008270D9"/>
    <w:rsid w:val="008279FA"/>
    <w:rsid w:val="00831BC8"/>
    <w:rsid w:val="00834C9F"/>
    <w:rsid w:val="00837471"/>
    <w:rsid w:val="0084227E"/>
    <w:rsid w:val="008425C7"/>
    <w:rsid w:val="00843BD6"/>
    <w:rsid w:val="0085770B"/>
    <w:rsid w:val="008626E7"/>
    <w:rsid w:val="00864A97"/>
    <w:rsid w:val="00866055"/>
    <w:rsid w:val="00866B9A"/>
    <w:rsid w:val="00867C13"/>
    <w:rsid w:val="008701C0"/>
    <w:rsid w:val="00870EE7"/>
    <w:rsid w:val="00871C1A"/>
    <w:rsid w:val="00875A0D"/>
    <w:rsid w:val="0087760B"/>
    <w:rsid w:val="0088143B"/>
    <w:rsid w:val="00883497"/>
    <w:rsid w:val="008851C4"/>
    <w:rsid w:val="0088551E"/>
    <w:rsid w:val="008863B9"/>
    <w:rsid w:val="00892FE9"/>
    <w:rsid w:val="00893560"/>
    <w:rsid w:val="008A35D4"/>
    <w:rsid w:val="008A45A6"/>
    <w:rsid w:val="008A6C4F"/>
    <w:rsid w:val="008B25D6"/>
    <w:rsid w:val="008B7846"/>
    <w:rsid w:val="008C1C5D"/>
    <w:rsid w:val="008C248E"/>
    <w:rsid w:val="008C4C3D"/>
    <w:rsid w:val="008C5D01"/>
    <w:rsid w:val="008D3CCC"/>
    <w:rsid w:val="008E5E20"/>
    <w:rsid w:val="008E607C"/>
    <w:rsid w:val="008E763F"/>
    <w:rsid w:val="008F06EE"/>
    <w:rsid w:val="008F3789"/>
    <w:rsid w:val="008F686C"/>
    <w:rsid w:val="008F760F"/>
    <w:rsid w:val="009011F7"/>
    <w:rsid w:val="0090335A"/>
    <w:rsid w:val="00905A7E"/>
    <w:rsid w:val="00905F85"/>
    <w:rsid w:val="00911593"/>
    <w:rsid w:val="00911828"/>
    <w:rsid w:val="009147D2"/>
    <w:rsid w:val="009148DE"/>
    <w:rsid w:val="00917886"/>
    <w:rsid w:val="00920257"/>
    <w:rsid w:val="0092359F"/>
    <w:rsid w:val="0092426E"/>
    <w:rsid w:val="00941640"/>
    <w:rsid w:val="00941E30"/>
    <w:rsid w:val="00947974"/>
    <w:rsid w:val="0095244C"/>
    <w:rsid w:val="009531B0"/>
    <w:rsid w:val="00953AA1"/>
    <w:rsid w:val="00957A8F"/>
    <w:rsid w:val="0096616D"/>
    <w:rsid w:val="009741B3"/>
    <w:rsid w:val="0097432F"/>
    <w:rsid w:val="009777D9"/>
    <w:rsid w:val="009809AC"/>
    <w:rsid w:val="00982B08"/>
    <w:rsid w:val="0098386C"/>
    <w:rsid w:val="009842DE"/>
    <w:rsid w:val="009904E6"/>
    <w:rsid w:val="00990664"/>
    <w:rsid w:val="00990985"/>
    <w:rsid w:val="00991B88"/>
    <w:rsid w:val="00993140"/>
    <w:rsid w:val="00994A19"/>
    <w:rsid w:val="009959B2"/>
    <w:rsid w:val="009964F6"/>
    <w:rsid w:val="009A5753"/>
    <w:rsid w:val="009A579D"/>
    <w:rsid w:val="009B0BAE"/>
    <w:rsid w:val="009B11DD"/>
    <w:rsid w:val="009B223E"/>
    <w:rsid w:val="009C205E"/>
    <w:rsid w:val="009C31F0"/>
    <w:rsid w:val="009C36CB"/>
    <w:rsid w:val="009C529B"/>
    <w:rsid w:val="009D0DCA"/>
    <w:rsid w:val="009D1306"/>
    <w:rsid w:val="009D1A58"/>
    <w:rsid w:val="009D2A55"/>
    <w:rsid w:val="009E0169"/>
    <w:rsid w:val="009E2FE3"/>
    <w:rsid w:val="009E3297"/>
    <w:rsid w:val="009E3B64"/>
    <w:rsid w:val="009E619B"/>
    <w:rsid w:val="009F07B2"/>
    <w:rsid w:val="009F6598"/>
    <w:rsid w:val="009F734F"/>
    <w:rsid w:val="00A01B4E"/>
    <w:rsid w:val="00A07D7A"/>
    <w:rsid w:val="00A151FE"/>
    <w:rsid w:val="00A20394"/>
    <w:rsid w:val="00A246B6"/>
    <w:rsid w:val="00A24A8A"/>
    <w:rsid w:val="00A2551B"/>
    <w:rsid w:val="00A25C38"/>
    <w:rsid w:val="00A305B7"/>
    <w:rsid w:val="00A31A11"/>
    <w:rsid w:val="00A31A24"/>
    <w:rsid w:val="00A31BFC"/>
    <w:rsid w:val="00A339C8"/>
    <w:rsid w:val="00A34CD2"/>
    <w:rsid w:val="00A36670"/>
    <w:rsid w:val="00A368DB"/>
    <w:rsid w:val="00A4350F"/>
    <w:rsid w:val="00A455B9"/>
    <w:rsid w:val="00A47E70"/>
    <w:rsid w:val="00A50CF0"/>
    <w:rsid w:val="00A523C7"/>
    <w:rsid w:val="00A52854"/>
    <w:rsid w:val="00A5623A"/>
    <w:rsid w:val="00A60121"/>
    <w:rsid w:val="00A65A9B"/>
    <w:rsid w:val="00A7057A"/>
    <w:rsid w:val="00A71F47"/>
    <w:rsid w:val="00A75A80"/>
    <w:rsid w:val="00A7671C"/>
    <w:rsid w:val="00A80EA9"/>
    <w:rsid w:val="00A8318C"/>
    <w:rsid w:val="00A84EA4"/>
    <w:rsid w:val="00A85EDF"/>
    <w:rsid w:val="00A93256"/>
    <w:rsid w:val="00A948BC"/>
    <w:rsid w:val="00AA2CBC"/>
    <w:rsid w:val="00AA7820"/>
    <w:rsid w:val="00AB4204"/>
    <w:rsid w:val="00AB54D2"/>
    <w:rsid w:val="00AB6083"/>
    <w:rsid w:val="00AC1024"/>
    <w:rsid w:val="00AC5820"/>
    <w:rsid w:val="00AD1CD8"/>
    <w:rsid w:val="00AD2184"/>
    <w:rsid w:val="00AE045B"/>
    <w:rsid w:val="00AF2969"/>
    <w:rsid w:val="00AF3026"/>
    <w:rsid w:val="00B02C3F"/>
    <w:rsid w:val="00B02C6C"/>
    <w:rsid w:val="00B02E1D"/>
    <w:rsid w:val="00B03CA7"/>
    <w:rsid w:val="00B11D6C"/>
    <w:rsid w:val="00B253FC"/>
    <w:rsid w:val="00B258BB"/>
    <w:rsid w:val="00B2598F"/>
    <w:rsid w:val="00B25A0D"/>
    <w:rsid w:val="00B267BB"/>
    <w:rsid w:val="00B317CC"/>
    <w:rsid w:val="00B33F4F"/>
    <w:rsid w:val="00B40481"/>
    <w:rsid w:val="00B411B7"/>
    <w:rsid w:val="00B4376D"/>
    <w:rsid w:val="00B45C69"/>
    <w:rsid w:val="00B50044"/>
    <w:rsid w:val="00B517CE"/>
    <w:rsid w:val="00B52750"/>
    <w:rsid w:val="00B55DA1"/>
    <w:rsid w:val="00B56A88"/>
    <w:rsid w:val="00B56D8A"/>
    <w:rsid w:val="00B6460C"/>
    <w:rsid w:val="00B65051"/>
    <w:rsid w:val="00B67B97"/>
    <w:rsid w:val="00B80EAE"/>
    <w:rsid w:val="00B833AF"/>
    <w:rsid w:val="00B863F4"/>
    <w:rsid w:val="00B8765D"/>
    <w:rsid w:val="00B87E4B"/>
    <w:rsid w:val="00B92FED"/>
    <w:rsid w:val="00B968C8"/>
    <w:rsid w:val="00B973E5"/>
    <w:rsid w:val="00BA3C58"/>
    <w:rsid w:val="00BA3EC5"/>
    <w:rsid w:val="00BA509D"/>
    <w:rsid w:val="00BA51D9"/>
    <w:rsid w:val="00BB0B01"/>
    <w:rsid w:val="00BB1CB1"/>
    <w:rsid w:val="00BB2020"/>
    <w:rsid w:val="00BB5244"/>
    <w:rsid w:val="00BB5DFC"/>
    <w:rsid w:val="00BB6AFC"/>
    <w:rsid w:val="00BC622C"/>
    <w:rsid w:val="00BD279D"/>
    <w:rsid w:val="00BD3C62"/>
    <w:rsid w:val="00BD5420"/>
    <w:rsid w:val="00BD6BB8"/>
    <w:rsid w:val="00BE1AE4"/>
    <w:rsid w:val="00BE49B6"/>
    <w:rsid w:val="00BE7F3B"/>
    <w:rsid w:val="00C011CB"/>
    <w:rsid w:val="00C02B67"/>
    <w:rsid w:val="00C134B3"/>
    <w:rsid w:val="00C155DE"/>
    <w:rsid w:val="00C22F18"/>
    <w:rsid w:val="00C2601A"/>
    <w:rsid w:val="00C342F2"/>
    <w:rsid w:val="00C34B12"/>
    <w:rsid w:val="00C5044F"/>
    <w:rsid w:val="00C54909"/>
    <w:rsid w:val="00C54CBE"/>
    <w:rsid w:val="00C62CB9"/>
    <w:rsid w:val="00C660DA"/>
    <w:rsid w:val="00C66BA2"/>
    <w:rsid w:val="00C66D0C"/>
    <w:rsid w:val="00C71BFB"/>
    <w:rsid w:val="00C7431C"/>
    <w:rsid w:val="00C86AC9"/>
    <w:rsid w:val="00C870F6"/>
    <w:rsid w:val="00C907B5"/>
    <w:rsid w:val="00C94177"/>
    <w:rsid w:val="00C95482"/>
    <w:rsid w:val="00C957D0"/>
    <w:rsid w:val="00C95985"/>
    <w:rsid w:val="00C97A67"/>
    <w:rsid w:val="00CA5C5B"/>
    <w:rsid w:val="00CA6673"/>
    <w:rsid w:val="00CA6882"/>
    <w:rsid w:val="00CA6D2E"/>
    <w:rsid w:val="00CB52AE"/>
    <w:rsid w:val="00CB5DAC"/>
    <w:rsid w:val="00CB6C2C"/>
    <w:rsid w:val="00CC0E91"/>
    <w:rsid w:val="00CC4D8F"/>
    <w:rsid w:val="00CC5026"/>
    <w:rsid w:val="00CC68D0"/>
    <w:rsid w:val="00CD0F8F"/>
    <w:rsid w:val="00CD1EDF"/>
    <w:rsid w:val="00CD622B"/>
    <w:rsid w:val="00CE0789"/>
    <w:rsid w:val="00CE0CE6"/>
    <w:rsid w:val="00CE35DB"/>
    <w:rsid w:val="00CF2203"/>
    <w:rsid w:val="00D03F9A"/>
    <w:rsid w:val="00D04175"/>
    <w:rsid w:val="00D04934"/>
    <w:rsid w:val="00D061BC"/>
    <w:rsid w:val="00D06D51"/>
    <w:rsid w:val="00D13FD2"/>
    <w:rsid w:val="00D16EDF"/>
    <w:rsid w:val="00D20820"/>
    <w:rsid w:val="00D21EC9"/>
    <w:rsid w:val="00D23874"/>
    <w:rsid w:val="00D24991"/>
    <w:rsid w:val="00D2722C"/>
    <w:rsid w:val="00D41DD5"/>
    <w:rsid w:val="00D46034"/>
    <w:rsid w:val="00D50255"/>
    <w:rsid w:val="00D53E49"/>
    <w:rsid w:val="00D60E6B"/>
    <w:rsid w:val="00D6130A"/>
    <w:rsid w:val="00D62E39"/>
    <w:rsid w:val="00D66520"/>
    <w:rsid w:val="00D67261"/>
    <w:rsid w:val="00D723A5"/>
    <w:rsid w:val="00D8211D"/>
    <w:rsid w:val="00D84AE9"/>
    <w:rsid w:val="00D9124E"/>
    <w:rsid w:val="00D925F3"/>
    <w:rsid w:val="00D92E80"/>
    <w:rsid w:val="00D951B5"/>
    <w:rsid w:val="00D9522B"/>
    <w:rsid w:val="00DA3AF6"/>
    <w:rsid w:val="00DA3D2F"/>
    <w:rsid w:val="00DA5DBA"/>
    <w:rsid w:val="00DC2935"/>
    <w:rsid w:val="00DC3F3D"/>
    <w:rsid w:val="00DC46E8"/>
    <w:rsid w:val="00DC71F8"/>
    <w:rsid w:val="00DD41BF"/>
    <w:rsid w:val="00DD4814"/>
    <w:rsid w:val="00DD5A9F"/>
    <w:rsid w:val="00DE2244"/>
    <w:rsid w:val="00DE34CF"/>
    <w:rsid w:val="00DE6A53"/>
    <w:rsid w:val="00DF4F4E"/>
    <w:rsid w:val="00DF4FC8"/>
    <w:rsid w:val="00DF551D"/>
    <w:rsid w:val="00DF6F44"/>
    <w:rsid w:val="00E000AE"/>
    <w:rsid w:val="00E00883"/>
    <w:rsid w:val="00E00E6D"/>
    <w:rsid w:val="00E06FAA"/>
    <w:rsid w:val="00E071B9"/>
    <w:rsid w:val="00E13F3D"/>
    <w:rsid w:val="00E14A3C"/>
    <w:rsid w:val="00E259EB"/>
    <w:rsid w:val="00E26F9F"/>
    <w:rsid w:val="00E34898"/>
    <w:rsid w:val="00E41056"/>
    <w:rsid w:val="00E42B1B"/>
    <w:rsid w:val="00E46623"/>
    <w:rsid w:val="00E505AC"/>
    <w:rsid w:val="00E51BEF"/>
    <w:rsid w:val="00E52629"/>
    <w:rsid w:val="00E53085"/>
    <w:rsid w:val="00E543F2"/>
    <w:rsid w:val="00E60DF5"/>
    <w:rsid w:val="00E62235"/>
    <w:rsid w:val="00E632C9"/>
    <w:rsid w:val="00E703DC"/>
    <w:rsid w:val="00E70EE9"/>
    <w:rsid w:val="00E72DFB"/>
    <w:rsid w:val="00E73167"/>
    <w:rsid w:val="00E80D83"/>
    <w:rsid w:val="00E8467E"/>
    <w:rsid w:val="00E84735"/>
    <w:rsid w:val="00E8725E"/>
    <w:rsid w:val="00E903AB"/>
    <w:rsid w:val="00E92003"/>
    <w:rsid w:val="00E92EE4"/>
    <w:rsid w:val="00E96516"/>
    <w:rsid w:val="00E96590"/>
    <w:rsid w:val="00EA07BC"/>
    <w:rsid w:val="00EA1B99"/>
    <w:rsid w:val="00EA6C9C"/>
    <w:rsid w:val="00EB09B7"/>
    <w:rsid w:val="00EB52D1"/>
    <w:rsid w:val="00EB76A9"/>
    <w:rsid w:val="00EC1224"/>
    <w:rsid w:val="00EC1668"/>
    <w:rsid w:val="00EC255D"/>
    <w:rsid w:val="00EC33E7"/>
    <w:rsid w:val="00EC3963"/>
    <w:rsid w:val="00EC4184"/>
    <w:rsid w:val="00EC4647"/>
    <w:rsid w:val="00EC5704"/>
    <w:rsid w:val="00EC69A3"/>
    <w:rsid w:val="00ED06E6"/>
    <w:rsid w:val="00ED06FC"/>
    <w:rsid w:val="00ED33C3"/>
    <w:rsid w:val="00ED3CA4"/>
    <w:rsid w:val="00EE34AF"/>
    <w:rsid w:val="00EE38E4"/>
    <w:rsid w:val="00EE7D7C"/>
    <w:rsid w:val="00EF2286"/>
    <w:rsid w:val="00EF5886"/>
    <w:rsid w:val="00EF5EFE"/>
    <w:rsid w:val="00F00A12"/>
    <w:rsid w:val="00F11FAB"/>
    <w:rsid w:val="00F14815"/>
    <w:rsid w:val="00F163E1"/>
    <w:rsid w:val="00F22187"/>
    <w:rsid w:val="00F2349D"/>
    <w:rsid w:val="00F25D98"/>
    <w:rsid w:val="00F300FB"/>
    <w:rsid w:val="00F34BA4"/>
    <w:rsid w:val="00F35188"/>
    <w:rsid w:val="00F36427"/>
    <w:rsid w:val="00F366B5"/>
    <w:rsid w:val="00F370D2"/>
    <w:rsid w:val="00F40F84"/>
    <w:rsid w:val="00F41990"/>
    <w:rsid w:val="00F425CB"/>
    <w:rsid w:val="00F532C9"/>
    <w:rsid w:val="00F55202"/>
    <w:rsid w:val="00F55C2A"/>
    <w:rsid w:val="00F5694E"/>
    <w:rsid w:val="00F622E8"/>
    <w:rsid w:val="00F73980"/>
    <w:rsid w:val="00F74262"/>
    <w:rsid w:val="00F747B7"/>
    <w:rsid w:val="00F83E2E"/>
    <w:rsid w:val="00F86525"/>
    <w:rsid w:val="00F903A1"/>
    <w:rsid w:val="00F913FC"/>
    <w:rsid w:val="00F94934"/>
    <w:rsid w:val="00F9662D"/>
    <w:rsid w:val="00F97777"/>
    <w:rsid w:val="00FA2F0F"/>
    <w:rsid w:val="00FA3A61"/>
    <w:rsid w:val="00FA55E4"/>
    <w:rsid w:val="00FA6049"/>
    <w:rsid w:val="00FA663B"/>
    <w:rsid w:val="00FB12A7"/>
    <w:rsid w:val="00FB1BF9"/>
    <w:rsid w:val="00FB2492"/>
    <w:rsid w:val="00FB3341"/>
    <w:rsid w:val="00FB3B17"/>
    <w:rsid w:val="00FB44D9"/>
    <w:rsid w:val="00FB51C6"/>
    <w:rsid w:val="00FB6386"/>
    <w:rsid w:val="00FC2DDF"/>
    <w:rsid w:val="00FD6E63"/>
    <w:rsid w:val="00FE205B"/>
    <w:rsid w:val="00FE3BD1"/>
    <w:rsid w:val="00FE6CC7"/>
    <w:rsid w:val="00FF310A"/>
    <w:rsid w:val="00FF59B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A438E53-9570-410C-A1BD-E5DDF3D362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1"/>
    <w:semiHidden/>
    <w:rsid w:val="000B7FED"/>
    <w:pPr>
      <w:ind w:left="1418" w:hanging="1418"/>
    </w:pPr>
  </w:style>
  <w:style w:type="paragraph" w:styleId="31">
    <w:name w:val="toc 3"/>
    <w:basedOn w:val="21"/>
    <w:semiHidden/>
    <w:rsid w:val="000B7FED"/>
    <w:pPr>
      <w:ind w:left="1134" w:hanging="1134"/>
    </w:pPr>
  </w:style>
  <w:style w:type="paragraph" w:styleId="21">
    <w:name w:val="toc 2"/>
    <w:basedOn w:val="10"/>
    <w:semiHidden/>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5"/>
    <w:rsid w:val="000B7FED"/>
  </w:style>
  <w:style w:type="paragraph" w:customStyle="1" w:styleId="B3">
    <w:name w:val="B3"/>
    <w:basedOn w:val="33"/>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6B1514"/>
    <w:rPr>
      <w:rFonts w:ascii="Times New Roman" w:hAnsi="Times New Roman"/>
      <w:lang w:val="en-GB" w:eastAsia="en-US"/>
    </w:rPr>
  </w:style>
  <w:style w:type="character" w:customStyle="1" w:styleId="B1Char">
    <w:name w:val="B1 Char"/>
    <w:link w:val="B1"/>
    <w:qFormat/>
    <w:locked/>
    <w:rsid w:val="006B1514"/>
    <w:rPr>
      <w:rFonts w:ascii="Times New Roman" w:hAnsi="Times New Roman"/>
      <w:lang w:val="en-GB" w:eastAsia="en-US"/>
    </w:rPr>
  </w:style>
  <w:style w:type="character" w:customStyle="1" w:styleId="CRCoverPageZchn">
    <w:name w:val="CR Cover Page Zchn"/>
    <w:link w:val="CRCoverPage"/>
    <w:rsid w:val="006B1514"/>
    <w:rPr>
      <w:rFonts w:ascii="Arial" w:hAnsi="Arial"/>
      <w:lang w:val="en-GB" w:eastAsia="en-US"/>
    </w:rPr>
  </w:style>
  <w:style w:type="character" w:customStyle="1" w:styleId="THChar">
    <w:name w:val="TH Char"/>
    <w:link w:val="TH"/>
    <w:qFormat/>
    <w:locked/>
    <w:rsid w:val="006B1514"/>
    <w:rPr>
      <w:rFonts w:ascii="Arial" w:hAnsi="Arial"/>
      <w:b/>
      <w:lang w:val="en-GB" w:eastAsia="en-US"/>
    </w:rPr>
  </w:style>
  <w:style w:type="character" w:customStyle="1" w:styleId="TALChar">
    <w:name w:val="TAL Char"/>
    <w:link w:val="TAL"/>
    <w:qFormat/>
    <w:rsid w:val="006B1514"/>
    <w:rPr>
      <w:rFonts w:ascii="Arial" w:hAnsi="Arial"/>
      <w:sz w:val="18"/>
      <w:lang w:val="en-GB" w:eastAsia="en-US"/>
    </w:rPr>
  </w:style>
  <w:style w:type="character" w:customStyle="1" w:styleId="TAHCar">
    <w:name w:val="TAH Car"/>
    <w:link w:val="TAH"/>
    <w:qFormat/>
    <w:rsid w:val="006B1514"/>
    <w:rPr>
      <w:rFonts w:ascii="Arial" w:hAnsi="Arial"/>
      <w:b/>
      <w:sz w:val="18"/>
      <w:lang w:val="en-GB" w:eastAsia="en-US"/>
    </w:rPr>
  </w:style>
  <w:style w:type="character" w:customStyle="1" w:styleId="TANChar">
    <w:name w:val="TAN Char"/>
    <w:link w:val="TAN"/>
    <w:rsid w:val="006B1514"/>
    <w:rPr>
      <w:rFonts w:ascii="Arial" w:hAnsi="Arial"/>
      <w:sz w:val="18"/>
      <w:lang w:val="en-GB" w:eastAsia="en-US"/>
    </w:rPr>
  </w:style>
  <w:style w:type="character" w:customStyle="1" w:styleId="EditorsNoteChar">
    <w:name w:val="Editor's Note Char"/>
    <w:link w:val="EditorsNote"/>
    <w:rsid w:val="006B1514"/>
    <w:rPr>
      <w:rFonts w:ascii="Times New Roman" w:hAnsi="Times New Roman"/>
      <w:color w:val="FF0000"/>
      <w:lang w:val="en-GB" w:eastAsia="en-US"/>
    </w:rPr>
  </w:style>
  <w:style w:type="paragraph" w:styleId="af2">
    <w:name w:val="Revision"/>
    <w:hidden/>
    <w:uiPriority w:val="99"/>
    <w:semiHidden/>
    <w:rsid w:val="006B1514"/>
    <w:rPr>
      <w:rFonts w:ascii="Times New Roman" w:hAnsi="Times New Roman"/>
      <w:lang w:val="en-GB" w:eastAsia="en-US"/>
    </w:rPr>
  </w:style>
  <w:style w:type="character" w:customStyle="1" w:styleId="TACChar">
    <w:name w:val="TAC Char"/>
    <w:link w:val="TAC"/>
    <w:qFormat/>
    <w:rsid w:val="006B1514"/>
    <w:rPr>
      <w:rFonts w:ascii="Arial" w:hAnsi="Arial"/>
      <w:sz w:val="18"/>
      <w:lang w:val="en-GB" w:eastAsia="en-US"/>
    </w:rPr>
  </w:style>
  <w:style w:type="character" w:customStyle="1" w:styleId="20">
    <w:name w:val="标题 2 字符"/>
    <w:basedOn w:val="a0"/>
    <w:link w:val="2"/>
    <w:rsid w:val="00E51BEF"/>
    <w:rPr>
      <w:rFonts w:ascii="Arial" w:hAnsi="Arial"/>
      <w:sz w:val="32"/>
      <w:lang w:val="en-GB" w:eastAsia="en-US"/>
    </w:rPr>
  </w:style>
  <w:style w:type="character" w:customStyle="1" w:styleId="30">
    <w:name w:val="标题 3 字符"/>
    <w:basedOn w:val="a0"/>
    <w:link w:val="3"/>
    <w:rsid w:val="00E51BEF"/>
    <w:rPr>
      <w:rFonts w:ascii="Arial" w:hAnsi="Arial"/>
      <w:sz w:val="28"/>
      <w:lang w:val="en-GB" w:eastAsia="en-US"/>
    </w:rPr>
  </w:style>
  <w:style w:type="character" w:customStyle="1" w:styleId="ad">
    <w:name w:val="批注文字 字符"/>
    <w:basedOn w:val="a0"/>
    <w:link w:val="ac"/>
    <w:semiHidden/>
    <w:rsid w:val="00FB2492"/>
    <w:rPr>
      <w:rFonts w:ascii="Times New Roman" w:hAnsi="Times New Roman"/>
      <w:lang w:val="en-GB" w:eastAsia="en-US"/>
    </w:rPr>
  </w:style>
  <w:style w:type="table" w:styleId="af3">
    <w:name w:val="Table Grid"/>
    <w:basedOn w:val="a1"/>
    <w:rsid w:val="00CB52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653393">
      <w:bodyDiv w:val="1"/>
      <w:marLeft w:val="0"/>
      <w:marRight w:val="0"/>
      <w:marTop w:val="0"/>
      <w:marBottom w:val="0"/>
      <w:divBdr>
        <w:top w:val="none" w:sz="0" w:space="0" w:color="auto"/>
        <w:left w:val="none" w:sz="0" w:space="0" w:color="auto"/>
        <w:bottom w:val="none" w:sz="0" w:space="0" w:color="auto"/>
        <w:right w:val="none" w:sz="0" w:space="0" w:color="auto"/>
      </w:divBdr>
      <w:divsChild>
        <w:div w:id="360324565">
          <w:marLeft w:val="0"/>
          <w:marRight w:val="0"/>
          <w:marTop w:val="0"/>
          <w:marBottom w:val="0"/>
          <w:divBdr>
            <w:top w:val="none" w:sz="0" w:space="0" w:color="auto"/>
            <w:left w:val="none" w:sz="0" w:space="0" w:color="auto"/>
            <w:bottom w:val="none" w:sz="0" w:space="0" w:color="auto"/>
            <w:right w:val="none" w:sz="0" w:space="0" w:color="auto"/>
          </w:divBdr>
          <w:divsChild>
            <w:div w:id="850755326">
              <w:marLeft w:val="0"/>
              <w:marRight w:val="0"/>
              <w:marTop w:val="0"/>
              <w:marBottom w:val="0"/>
              <w:divBdr>
                <w:top w:val="none" w:sz="0" w:space="0" w:color="auto"/>
                <w:left w:val="none" w:sz="0" w:space="0" w:color="auto"/>
                <w:bottom w:val="none" w:sz="0" w:space="0" w:color="auto"/>
                <w:right w:val="none" w:sz="0" w:space="0" w:color="auto"/>
              </w:divBdr>
              <w:divsChild>
                <w:div w:id="1586458656">
                  <w:marLeft w:val="0"/>
                  <w:marRight w:val="0"/>
                  <w:marTop w:val="0"/>
                  <w:marBottom w:val="0"/>
                  <w:divBdr>
                    <w:top w:val="none" w:sz="0" w:space="0" w:color="auto"/>
                    <w:left w:val="none" w:sz="0" w:space="0" w:color="auto"/>
                    <w:bottom w:val="none" w:sz="0" w:space="0" w:color="auto"/>
                    <w:right w:val="none" w:sz="0" w:space="0" w:color="auto"/>
                  </w:divBdr>
                  <w:divsChild>
                    <w:div w:id="570971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011585">
          <w:marLeft w:val="0"/>
          <w:marRight w:val="0"/>
          <w:marTop w:val="0"/>
          <w:marBottom w:val="0"/>
          <w:divBdr>
            <w:top w:val="none" w:sz="0" w:space="0" w:color="auto"/>
            <w:left w:val="none" w:sz="0" w:space="0" w:color="auto"/>
            <w:bottom w:val="none" w:sz="0" w:space="0" w:color="auto"/>
            <w:right w:val="none" w:sz="0" w:space="0" w:color="auto"/>
          </w:divBdr>
          <w:divsChild>
            <w:div w:id="631441168">
              <w:marLeft w:val="0"/>
              <w:marRight w:val="0"/>
              <w:marTop w:val="0"/>
              <w:marBottom w:val="0"/>
              <w:divBdr>
                <w:top w:val="none" w:sz="0" w:space="0" w:color="auto"/>
                <w:left w:val="none" w:sz="0" w:space="0" w:color="auto"/>
                <w:bottom w:val="none" w:sz="0" w:space="0" w:color="auto"/>
                <w:right w:val="none" w:sz="0" w:space="0" w:color="auto"/>
              </w:divBdr>
              <w:divsChild>
                <w:div w:id="887497401">
                  <w:marLeft w:val="0"/>
                  <w:marRight w:val="0"/>
                  <w:marTop w:val="0"/>
                  <w:marBottom w:val="0"/>
                  <w:divBdr>
                    <w:top w:val="none" w:sz="0" w:space="0" w:color="auto"/>
                    <w:left w:val="none" w:sz="0" w:space="0" w:color="auto"/>
                    <w:bottom w:val="none" w:sz="0" w:space="0" w:color="auto"/>
                    <w:right w:val="none" w:sz="0" w:space="0" w:color="auto"/>
                  </w:divBdr>
                  <w:divsChild>
                    <w:div w:id="381054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427626">
      <w:bodyDiv w:val="1"/>
      <w:marLeft w:val="0"/>
      <w:marRight w:val="0"/>
      <w:marTop w:val="0"/>
      <w:marBottom w:val="0"/>
      <w:divBdr>
        <w:top w:val="none" w:sz="0" w:space="0" w:color="auto"/>
        <w:left w:val="none" w:sz="0" w:space="0" w:color="auto"/>
        <w:bottom w:val="none" w:sz="0" w:space="0" w:color="auto"/>
        <w:right w:val="none" w:sz="0" w:space="0" w:color="auto"/>
      </w:divBdr>
    </w:div>
    <w:div w:id="210193564">
      <w:bodyDiv w:val="1"/>
      <w:marLeft w:val="0"/>
      <w:marRight w:val="0"/>
      <w:marTop w:val="0"/>
      <w:marBottom w:val="0"/>
      <w:divBdr>
        <w:top w:val="none" w:sz="0" w:space="0" w:color="auto"/>
        <w:left w:val="none" w:sz="0" w:space="0" w:color="auto"/>
        <w:bottom w:val="none" w:sz="0" w:space="0" w:color="auto"/>
        <w:right w:val="none" w:sz="0" w:space="0" w:color="auto"/>
      </w:divBdr>
      <w:divsChild>
        <w:div w:id="144275894">
          <w:marLeft w:val="0"/>
          <w:marRight w:val="0"/>
          <w:marTop w:val="0"/>
          <w:marBottom w:val="0"/>
          <w:divBdr>
            <w:top w:val="none" w:sz="0" w:space="0" w:color="auto"/>
            <w:left w:val="none" w:sz="0" w:space="0" w:color="auto"/>
            <w:bottom w:val="none" w:sz="0" w:space="0" w:color="auto"/>
            <w:right w:val="none" w:sz="0" w:space="0" w:color="auto"/>
          </w:divBdr>
          <w:divsChild>
            <w:div w:id="359011296">
              <w:marLeft w:val="0"/>
              <w:marRight w:val="0"/>
              <w:marTop w:val="0"/>
              <w:marBottom w:val="0"/>
              <w:divBdr>
                <w:top w:val="none" w:sz="0" w:space="0" w:color="auto"/>
                <w:left w:val="none" w:sz="0" w:space="0" w:color="auto"/>
                <w:bottom w:val="none" w:sz="0" w:space="0" w:color="auto"/>
                <w:right w:val="none" w:sz="0" w:space="0" w:color="auto"/>
              </w:divBdr>
              <w:divsChild>
                <w:div w:id="198057570">
                  <w:marLeft w:val="0"/>
                  <w:marRight w:val="0"/>
                  <w:marTop w:val="0"/>
                  <w:marBottom w:val="0"/>
                  <w:divBdr>
                    <w:top w:val="none" w:sz="0" w:space="0" w:color="auto"/>
                    <w:left w:val="none" w:sz="0" w:space="0" w:color="auto"/>
                    <w:bottom w:val="none" w:sz="0" w:space="0" w:color="auto"/>
                    <w:right w:val="none" w:sz="0" w:space="0" w:color="auto"/>
                  </w:divBdr>
                  <w:divsChild>
                    <w:div w:id="1536382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4746204">
          <w:marLeft w:val="0"/>
          <w:marRight w:val="0"/>
          <w:marTop w:val="0"/>
          <w:marBottom w:val="0"/>
          <w:divBdr>
            <w:top w:val="none" w:sz="0" w:space="0" w:color="auto"/>
            <w:left w:val="none" w:sz="0" w:space="0" w:color="auto"/>
            <w:bottom w:val="none" w:sz="0" w:space="0" w:color="auto"/>
            <w:right w:val="none" w:sz="0" w:space="0" w:color="auto"/>
          </w:divBdr>
          <w:divsChild>
            <w:div w:id="1161190964">
              <w:marLeft w:val="0"/>
              <w:marRight w:val="0"/>
              <w:marTop w:val="0"/>
              <w:marBottom w:val="0"/>
              <w:divBdr>
                <w:top w:val="none" w:sz="0" w:space="0" w:color="auto"/>
                <w:left w:val="none" w:sz="0" w:space="0" w:color="auto"/>
                <w:bottom w:val="none" w:sz="0" w:space="0" w:color="auto"/>
                <w:right w:val="none" w:sz="0" w:space="0" w:color="auto"/>
              </w:divBdr>
              <w:divsChild>
                <w:div w:id="1185316838">
                  <w:marLeft w:val="0"/>
                  <w:marRight w:val="0"/>
                  <w:marTop w:val="0"/>
                  <w:marBottom w:val="0"/>
                  <w:divBdr>
                    <w:top w:val="none" w:sz="0" w:space="0" w:color="auto"/>
                    <w:left w:val="none" w:sz="0" w:space="0" w:color="auto"/>
                    <w:bottom w:val="none" w:sz="0" w:space="0" w:color="auto"/>
                    <w:right w:val="none" w:sz="0" w:space="0" w:color="auto"/>
                  </w:divBdr>
                  <w:divsChild>
                    <w:div w:id="2033415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문서" ma:contentTypeID="0x010100509CA87462104942AE896D006F43BF0F" ma:contentTypeVersion="18" ma:contentTypeDescription="새 문서를 만듭니다." ma:contentTypeScope="" ma:versionID="d965526ac9e15a09a9ddb8339425022c">
  <xsd:schema xmlns:xsd="http://www.w3.org/2001/XMLSchema" xmlns:xs="http://www.w3.org/2001/XMLSchema" xmlns:p="http://schemas.microsoft.com/office/2006/metadata/properties" xmlns:ns2="1086754b-dc88-4b21-b9f0-c439eff82171" xmlns:ns3="0951dd24-9443-4777-8046-7b0b651e7f93" targetNamespace="http://schemas.microsoft.com/office/2006/metadata/properties" ma:root="true" ma:fieldsID="acf95508d6dc754149e7f2508c107b8b" ns2:_="" ns3:_="">
    <xsd:import namespace="1086754b-dc88-4b21-b9f0-c439eff82171"/>
    <xsd:import namespace="0951dd24-9443-4777-8046-7b0b651e7f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6754b-dc88-4b21-b9f0-c439eff821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이미지 태그" ma:readOnly="false" ma:fieldId="{5cf76f15-5ced-4ddc-b409-7134ff3c332f}" ma:taxonomyMulti="true" ma:sspId="d598f3ee-d021-4b24-b7d6-a74b92dec85e"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51dd24-9443-4777-8046-7b0b651e7f93" elementFormDefault="qualified">
    <xsd:import namespace="http://schemas.microsoft.com/office/2006/documentManagement/types"/>
    <xsd:import namespace="http://schemas.microsoft.com/office/infopath/2007/PartnerControls"/>
    <xsd:element name="SharedWithUsers" ma:index="13" nillable="true" ma:displayName="공유 대상"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세부 정보 공유" ma:internalName="SharedWithDetails" ma:readOnly="true">
      <xsd:simpleType>
        <xsd:restriction base="dms:Note">
          <xsd:maxLength value="255"/>
        </xsd:restriction>
      </xsd:simpleType>
    </xsd:element>
    <xsd:element name="TaxCatchAll" ma:index="23" nillable="true" ma:displayName="Taxonomy Catch All Column" ma:hidden="true" ma:list="{0affbafc-4920-4f6f-8a71-02fd2a0b3ab0}" ma:internalName="TaxCatchAll" ma:showField="CatchAllData" ma:web="0951dd24-9443-4777-8046-7b0b651e7f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086754b-dc88-4b21-b9f0-c439eff82171">
      <Terms xmlns="http://schemas.microsoft.com/office/infopath/2007/PartnerControls"/>
    </lcf76f155ced4ddcb4097134ff3c332f>
    <TaxCatchAll xmlns="0951dd24-9443-4777-8046-7b0b651e7f9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1CE8FA-FF79-4BEC-99C0-C145ED324425}">
  <ds:schemaRefs>
    <ds:schemaRef ds:uri="http://schemas.microsoft.com/sharepoint/v3/contenttype/forms"/>
  </ds:schemaRefs>
</ds:datastoreItem>
</file>

<file path=customXml/itemProps2.xml><?xml version="1.0" encoding="utf-8"?>
<ds:datastoreItem xmlns:ds="http://schemas.openxmlformats.org/officeDocument/2006/customXml" ds:itemID="{24DFB6C6-4959-4D62-8F63-C583616482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6754b-dc88-4b21-b9f0-c439eff82171"/>
    <ds:schemaRef ds:uri="0951dd24-9443-4777-8046-7b0b651e7f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F5BAC0B-FADB-459C-B3E8-F0FC08280ED1}">
  <ds:schemaRefs>
    <ds:schemaRef ds:uri="http://schemas.microsoft.com/office/2006/metadata/properties"/>
    <ds:schemaRef ds:uri="http://schemas.microsoft.com/office/infopath/2007/PartnerControls"/>
    <ds:schemaRef ds:uri="1086754b-dc88-4b21-b9f0-c439eff82171"/>
    <ds:schemaRef ds:uri="0951dd24-9443-4777-8046-7b0b651e7f93"/>
  </ds:schemaRefs>
</ds:datastoreItem>
</file>

<file path=customXml/itemProps4.xml><?xml version="1.0" encoding="utf-8"?>
<ds:datastoreItem xmlns:ds="http://schemas.openxmlformats.org/officeDocument/2006/customXml" ds:itemID="{0CA6263C-C321-4C2F-836A-D01A50B9B15A}">
  <ds:schemaRefs>
    <ds:schemaRef ds:uri="http://schemas.openxmlformats.org/officeDocument/2006/bibliography"/>
  </ds:schemaRefs>
</ds:datastoreItem>
</file>

<file path=docMetadata/LabelInfo.xml><?xml version="1.0" encoding="utf-8"?>
<clbl:labelList xmlns:clbl="http://schemas.microsoft.com/office/2020/mipLabelMetadata">
  <clbl:label id="{5afa09fd-c4be-434d-830d-f4765c449035}" enabled="0" method="" siteId="{5afa09fd-c4be-434d-830d-f4765c449035}" removed="1"/>
</clbl:labelList>
</file>

<file path=docProps/app.xml><?xml version="1.0" encoding="utf-8"?>
<Properties xmlns="http://schemas.openxmlformats.org/officeDocument/2006/extended-properties" xmlns:vt="http://schemas.openxmlformats.org/officeDocument/2006/docPropsVTypes">
  <Template>3gpp_70.dot</Template>
  <TotalTime>16</TotalTime>
  <Pages>6</Pages>
  <Words>1788</Words>
  <Characters>10198</Characters>
  <Application>Microsoft Office Word</Application>
  <DocSecurity>0</DocSecurity>
  <Lines>84</Lines>
  <Paragraphs>23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
      <vt:lpstr>MTG_TITLE</vt:lpstr>
      <vt:lpstr>MTG_TITLE</vt:lpstr>
    </vt:vector>
  </TitlesOfParts>
  <Company/>
  <LinksUpToDate>false</LinksUpToDate>
  <CharactersWithSpaces>11963</CharactersWithSpaces>
  <SharedDoc>false</SharedDoc>
  <HLinks>
    <vt:vector size="18" baseType="variant">
      <vt:variant>
        <vt:i4>2031686</vt:i4>
      </vt:variant>
      <vt:variant>
        <vt:i4>57</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User</dc:creator>
  <cp:keywords/>
  <cp:lastModifiedBy>CMCC1</cp:lastModifiedBy>
  <cp:revision>6</cp:revision>
  <cp:lastPrinted>1900-01-02T00:00:00Z</cp:lastPrinted>
  <dcterms:created xsi:type="dcterms:W3CDTF">2025-04-09T10:17:00Z</dcterms:created>
  <dcterms:modified xsi:type="dcterms:W3CDTF">2025-04-10T09:58:00Z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S2-2407534</vt:lpwstr>
  </property>
  <property fmtid="{D5CDD505-2E9C-101B-9397-08002B2CF9AE}" pid="10" name="Spec#">
    <vt:lpwstr>23.288</vt:lpwstr>
  </property>
  <property fmtid="{D5CDD505-2E9C-101B-9397-08002B2CF9AE}" pid="11" name="Cr#">
    <vt:lpwstr>1104</vt:lpwstr>
  </property>
  <property fmtid="{D5CDD505-2E9C-101B-9397-08002B2CF9AE}" pid="12" name="Revision">
    <vt:lpwstr>-</vt:lpwstr>
  </property>
  <property fmtid="{D5CDD505-2E9C-101B-9397-08002B2CF9AE}" pid="13" name="Version">
    <vt:lpwstr>18.6.0</vt:lpwstr>
  </property>
  <property fmtid="{D5CDD505-2E9C-101B-9397-08002B2CF9AE}" pid="14" name="CrTitle">
    <vt:lpwstr>New analytics ID to support Signalling storm Mitigation and Prevention caused by NFs</vt:lpwstr>
  </property>
  <property fmtid="{D5CDD505-2E9C-101B-9397-08002B2CF9AE}" pid="15" name="SourceIfWg">
    <vt:lpwstr>SK Telecom</vt:lpwstr>
  </property>
  <property fmtid="{D5CDD505-2E9C-101B-9397-08002B2CF9AE}" pid="16" name="SourceIfTsg">
    <vt:lpwstr/>
  </property>
  <property fmtid="{D5CDD505-2E9C-101B-9397-08002B2CF9AE}" pid="17" name="RelatedWis">
    <vt:lpwstr>AIML_CN</vt:lpwstr>
  </property>
  <property fmtid="{D5CDD505-2E9C-101B-9397-08002B2CF9AE}" pid="18" name="Cat">
    <vt:lpwstr>B</vt:lpwstr>
  </property>
  <property fmtid="{D5CDD505-2E9C-101B-9397-08002B2CF9AE}" pid="19" name="ResDate">
    <vt:lpwstr>2024-07-18</vt:lpwstr>
  </property>
  <property fmtid="{D5CDD505-2E9C-101B-9397-08002B2CF9AE}" pid="20" name="Release">
    <vt:lpwstr>Rel-19</vt:lpwstr>
  </property>
  <property fmtid="{D5CDD505-2E9C-101B-9397-08002B2CF9AE}" pid="21" name="ContentTypeId">
    <vt:lpwstr>0x010100509CA87462104942AE896D006F43BF0F</vt:lpwstr>
  </property>
  <property fmtid="{D5CDD505-2E9C-101B-9397-08002B2CF9AE}" pid="22" name="MediaServiceImageTags">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1738845673</vt:lpwstr>
  </property>
</Properties>
</file>